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C7DB4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727F0E">
        <w:rPr>
          <w:b/>
          <w:i/>
          <w:noProof/>
          <w:sz w:val="28"/>
        </w:rPr>
        <w:t>4</w:t>
      </w:r>
      <w:r w:rsidR="00A34A99">
        <w:rPr>
          <w:b/>
          <w:i/>
          <w:noProof/>
          <w:sz w:val="28"/>
        </w:rPr>
        <w:t>5069</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CC260CE" w:rsidR="005416F5" w:rsidRPr="00410371" w:rsidRDefault="005318BF" w:rsidP="005416F5">
            <w:pPr>
              <w:pStyle w:val="CRCoverPage"/>
              <w:spacing w:after="0"/>
              <w:jc w:val="right"/>
              <w:rPr>
                <w:b/>
                <w:noProof/>
                <w:sz w:val="28"/>
              </w:rPr>
            </w:pPr>
            <w:r>
              <w:rPr>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CB41F99" w:rsidR="005416F5" w:rsidRPr="00A34A99" w:rsidRDefault="00A34A99" w:rsidP="00A34A99">
            <w:pPr>
              <w:pStyle w:val="CRCoverPage"/>
              <w:spacing w:after="0"/>
              <w:jc w:val="center"/>
              <w:rPr>
                <w:b/>
                <w:noProof/>
                <w:sz w:val="28"/>
              </w:rPr>
            </w:pPr>
            <w:r w:rsidRPr="00A34A99">
              <w:rPr>
                <w:b/>
                <w:noProof/>
                <w:sz w:val="28"/>
              </w:rPr>
              <w:t>0692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3A86" w:rsidR="005416F5" w:rsidRPr="00D270D6" w:rsidRDefault="005318BF"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5569A" w:rsidR="001E41F3" w:rsidRDefault="00A34A99">
            <w:pPr>
              <w:pStyle w:val="CRCoverPage"/>
              <w:spacing w:after="0"/>
              <w:ind w:left="100"/>
              <w:rPr>
                <w:noProof/>
              </w:rPr>
            </w:pPr>
            <w:r w:rsidRPr="00A34A99">
              <w:rPr>
                <w:noProof/>
              </w:rPr>
              <w:t>Addition of test frequency for R16 Inter-band EN-DC</w:t>
            </w:r>
            <w:bookmarkStart w:id="1" w:name="_GoBack"/>
            <w:bookmarkEnd w:id="1"/>
            <w:r w:rsidRPr="00A34A99">
              <w:rPr>
                <w:noProof/>
              </w:rPr>
              <w:t xml:space="preserve"> FR1 configurations with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EF5A6" w:rsidR="005416F5" w:rsidRDefault="005416F5" w:rsidP="005416F5">
            <w:pPr>
              <w:pStyle w:val="CRCoverPage"/>
              <w:spacing w:after="0"/>
              <w:ind w:left="100"/>
              <w:rPr>
                <w:noProof/>
              </w:rPr>
            </w:pPr>
            <w:r w:rsidRPr="003F3053">
              <w:t>Bureau Veritas</w:t>
            </w:r>
            <w:r w:rsidR="00D270D6">
              <w:t xml:space="preserve"> ADT</w:t>
            </w:r>
            <w:r w:rsidR="00A644C4">
              <w:t xml:space="preserve">, </w:t>
            </w:r>
            <w:proofErr w:type="spellStart"/>
            <w:r w:rsidR="00A644C4">
              <w:t>Sporton</w:t>
            </w:r>
            <w:proofErr w:type="spellEnd"/>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8E22AC" w:rsidR="005416F5" w:rsidRDefault="00253958" w:rsidP="005416F5">
            <w:pPr>
              <w:pStyle w:val="CRCoverPage"/>
              <w:spacing w:after="0"/>
              <w:ind w:left="100"/>
              <w:rPr>
                <w:noProof/>
              </w:rPr>
            </w:pPr>
            <w:r w:rsidRPr="00253958">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1A453" w:rsidR="005416F5" w:rsidRDefault="00253958"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1467BE" w14:paraId="1256F52C" w14:textId="77777777" w:rsidTr="00547111">
        <w:tc>
          <w:tcPr>
            <w:tcW w:w="2694" w:type="dxa"/>
            <w:gridSpan w:val="2"/>
            <w:tcBorders>
              <w:top w:val="single" w:sz="4" w:space="0" w:color="auto"/>
              <w:left w:val="single" w:sz="4" w:space="0" w:color="auto"/>
            </w:tcBorders>
          </w:tcPr>
          <w:p w14:paraId="52C87DB0" w14:textId="77777777" w:rsidR="001467BE" w:rsidRDefault="001467BE" w:rsidP="001467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222ED" w:rsidR="001467BE" w:rsidRDefault="001467BE" w:rsidP="001467BE">
            <w:pPr>
              <w:pStyle w:val="CRCoverPage"/>
              <w:spacing w:after="0"/>
              <w:ind w:left="100"/>
              <w:rPr>
                <w:noProof/>
              </w:rPr>
            </w:pPr>
            <w:r>
              <w:rPr>
                <w:noProof/>
              </w:rPr>
              <w:t>Some of EN-DC FR1 configuration are missing in the declaration table.</w:t>
            </w:r>
          </w:p>
        </w:tc>
      </w:tr>
      <w:tr w:rsidR="001467BE" w14:paraId="4CA74D09" w14:textId="77777777" w:rsidTr="00547111">
        <w:tc>
          <w:tcPr>
            <w:tcW w:w="2694" w:type="dxa"/>
            <w:gridSpan w:val="2"/>
            <w:tcBorders>
              <w:left w:val="single" w:sz="4" w:space="0" w:color="auto"/>
            </w:tcBorders>
          </w:tcPr>
          <w:p w14:paraId="2D0866D6" w14:textId="77777777" w:rsidR="001467BE" w:rsidRPr="00D270D6" w:rsidRDefault="001467BE" w:rsidP="001467BE">
            <w:pPr>
              <w:pStyle w:val="CRCoverPage"/>
              <w:spacing w:after="0"/>
              <w:rPr>
                <w:b/>
                <w:i/>
                <w:noProof/>
                <w:sz w:val="8"/>
                <w:szCs w:val="8"/>
              </w:rPr>
            </w:pPr>
          </w:p>
        </w:tc>
        <w:tc>
          <w:tcPr>
            <w:tcW w:w="6946" w:type="dxa"/>
            <w:gridSpan w:val="9"/>
            <w:tcBorders>
              <w:right w:val="single" w:sz="4" w:space="0" w:color="auto"/>
            </w:tcBorders>
          </w:tcPr>
          <w:p w14:paraId="365DEF04" w14:textId="77777777" w:rsidR="001467BE" w:rsidRDefault="001467BE" w:rsidP="001467BE">
            <w:pPr>
              <w:pStyle w:val="CRCoverPage"/>
              <w:spacing w:after="0"/>
              <w:rPr>
                <w:noProof/>
                <w:sz w:val="8"/>
                <w:szCs w:val="8"/>
              </w:rPr>
            </w:pPr>
          </w:p>
        </w:tc>
      </w:tr>
      <w:tr w:rsidR="001467BE" w14:paraId="21016551" w14:textId="77777777" w:rsidTr="00547111">
        <w:tc>
          <w:tcPr>
            <w:tcW w:w="2694" w:type="dxa"/>
            <w:gridSpan w:val="2"/>
            <w:tcBorders>
              <w:left w:val="single" w:sz="4" w:space="0" w:color="auto"/>
            </w:tcBorders>
          </w:tcPr>
          <w:p w14:paraId="49433147" w14:textId="77777777" w:rsidR="001467BE" w:rsidRDefault="001467BE" w:rsidP="001467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2EDAB" w14:textId="1181D1C9" w:rsidR="001467BE" w:rsidRDefault="001467BE" w:rsidP="001467BE">
            <w:pPr>
              <w:pStyle w:val="CRCoverPage"/>
              <w:spacing w:after="0"/>
              <w:ind w:left="100"/>
              <w:rPr>
                <w:noProof/>
              </w:rPr>
            </w:pPr>
            <w:r>
              <w:rPr>
                <w:noProof/>
              </w:rPr>
              <w:t>Added following EN-DC FR1 configurations</w:t>
            </w:r>
            <w:r w:rsidR="00486813">
              <w:rPr>
                <w:noProof/>
              </w:rPr>
              <w:t xml:space="preserve"> into </w:t>
            </w:r>
            <w:r w:rsidR="00486813" w:rsidRPr="005B00C6">
              <w:t>Table A.4.3.2B.2.3.2-2</w:t>
            </w:r>
            <w:r w:rsidR="00486813">
              <w:t>:</w:t>
            </w:r>
          </w:p>
          <w:p w14:paraId="57FB4C1A" w14:textId="77777777" w:rsidR="001467BE" w:rsidRDefault="001467BE" w:rsidP="001467BE">
            <w:pPr>
              <w:pStyle w:val="CRCoverPage"/>
              <w:numPr>
                <w:ilvl w:val="0"/>
                <w:numId w:val="34"/>
              </w:numPr>
              <w:spacing w:after="0"/>
              <w:ind w:left="460"/>
              <w:rPr>
                <w:noProof/>
              </w:rPr>
            </w:pPr>
            <w:r>
              <w:rPr>
                <w:noProof/>
              </w:rPr>
              <w:t>DC_2A-66A_n2A</w:t>
            </w:r>
          </w:p>
          <w:p w14:paraId="661CD7F6" w14:textId="77777777" w:rsidR="001467BE" w:rsidRDefault="001467BE" w:rsidP="001467BE">
            <w:pPr>
              <w:pStyle w:val="CRCoverPage"/>
              <w:numPr>
                <w:ilvl w:val="0"/>
                <w:numId w:val="34"/>
              </w:numPr>
              <w:spacing w:after="0"/>
              <w:ind w:left="460"/>
              <w:rPr>
                <w:noProof/>
              </w:rPr>
            </w:pPr>
            <w:r>
              <w:rPr>
                <w:noProof/>
              </w:rPr>
              <w:t xml:space="preserve">DC_2A-66A_n66A </w:t>
            </w:r>
          </w:p>
          <w:p w14:paraId="31C656EC" w14:textId="2DA0C9EE" w:rsidR="001467BE" w:rsidRDefault="001467BE" w:rsidP="001467BE">
            <w:pPr>
              <w:pStyle w:val="CRCoverPage"/>
              <w:numPr>
                <w:ilvl w:val="0"/>
                <w:numId w:val="34"/>
              </w:numPr>
              <w:spacing w:after="0"/>
              <w:ind w:left="460"/>
              <w:rPr>
                <w:noProof/>
              </w:rPr>
            </w:pPr>
            <w:r>
              <w:rPr>
                <w:noProof/>
              </w:rPr>
              <w:t>DC_2A-2A-66A_n66A</w:t>
            </w:r>
          </w:p>
        </w:tc>
      </w:tr>
      <w:tr w:rsidR="001467BE" w14:paraId="1F886379" w14:textId="77777777" w:rsidTr="00547111">
        <w:tc>
          <w:tcPr>
            <w:tcW w:w="2694" w:type="dxa"/>
            <w:gridSpan w:val="2"/>
            <w:tcBorders>
              <w:left w:val="single" w:sz="4" w:space="0" w:color="auto"/>
            </w:tcBorders>
          </w:tcPr>
          <w:p w14:paraId="4D989623" w14:textId="77777777" w:rsidR="001467BE" w:rsidRPr="00D270D6" w:rsidRDefault="001467BE" w:rsidP="001467BE">
            <w:pPr>
              <w:pStyle w:val="CRCoverPage"/>
              <w:spacing w:after="0"/>
              <w:rPr>
                <w:b/>
                <w:i/>
                <w:noProof/>
                <w:sz w:val="8"/>
                <w:szCs w:val="8"/>
              </w:rPr>
            </w:pPr>
          </w:p>
        </w:tc>
        <w:tc>
          <w:tcPr>
            <w:tcW w:w="6946" w:type="dxa"/>
            <w:gridSpan w:val="9"/>
            <w:tcBorders>
              <w:right w:val="single" w:sz="4" w:space="0" w:color="auto"/>
            </w:tcBorders>
          </w:tcPr>
          <w:p w14:paraId="71C4A204" w14:textId="77777777" w:rsidR="001467BE" w:rsidRDefault="001467BE" w:rsidP="001467BE">
            <w:pPr>
              <w:pStyle w:val="CRCoverPage"/>
              <w:spacing w:after="0"/>
              <w:rPr>
                <w:noProof/>
                <w:sz w:val="8"/>
                <w:szCs w:val="8"/>
              </w:rPr>
            </w:pPr>
          </w:p>
        </w:tc>
      </w:tr>
      <w:tr w:rsidR="001467BE" w14:paraId="678D7BF9" w14:textId="77777777" w:rsidTr="00547111">
        <w:tc>
          <w:tcPr>
            <w:tcW w:w="2694" w:type="dxa"/>
            <w:gridSpan w:val="2"/>
            <w:tcBorders>
              <w:left w:val="single" w:sz="4" w:space="0" w:color="auto"/>
              <w:bottom w:val="single" w:sz="4" w:space="0" w:color="auto"/>
            </w:tcBorders>
          </w:tcPr>
          <w:p w14:paraId="4E5CE1B6" w14:textId="77777777" w:rsidR="001467BE" w:rsidRDefault="001467BE" w:rsidP="001467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A66F7" w:rsidR="001467BE" w:rsidRDefault="001467BE" w:rsidP="001467BE">
            <w:pPr>
              <w:pStyle w:val="CRCoverPage"/>
              <w:spacing w:after="0"/>
              <w:ind w:left="100"/>
              <w:rPr>
                <w:noProof/>
              </w:rPr>
            </w:pPr>
            <w:r>
              <w:rPr>
                <w:noProof/>
              </w:rPr>
              <w:t xml:space="preserve">These EN-DC FR1 configurations will </w:t>
            </w:r>
            <w:r w:rsidR="000B1AD9">
              <w:rPr>
                <w:noProof/>
              </w:rPr>
              <w:t xml:space="preserve">be </w:t>
            </w:r>
            <w:r>
              <w:rPr>
                <w:noProof/>
              </w:rPr>
              <w:t>missing delcaration for certification tests.</w:t>
            </w:r>
          </w:p>
        </w:tc>
      </w:tr>
      <w:tr w:rsidR="001467BE" w14:paraId="034AF533" w14:textId="77777777" w:rsidTr="00547111">
        <w:tc>
          <w:tcPr>
            <w:tcW w:w="2694" w:type="dxa"/>
            <w:gridSpan w:val="2"/>
          </w:tcPr>
          <w:p w14:paraId="39D9EB5B" w14:textId="77777777" w:rsidR="001467BE" w:rsidRDefault="001467BE" w:rsidP="001467BE">
            <w:pPr>
              <w:pStyle w:val="CRCoverPage"/>
              <w:spacing w:after="0"/>
              <w:rPr>
                <w:b/>
                <w:i/>
                <w:noProof/>
                <w:sz w:val="8"/>
                <w:szCs w:val="8"/>
              </w:rPr>
            </w:pPr>
          </w:p>
        </w:tc>
        <w:tc>
          <w:tcPr>
            <w:tcW w:w="6946" w:type="dxa"/>
            <w:gridSpan w:val="9"/>
          </w:tcPr>
          <w:p w14:paraId="7826CB1C" w14:textId="77777777" w:rsidR="001467BE" w:rsidRDefault="001467BE" w:rsidP="001467BE">
            <w:pPr>
              <w:pStyle w:val="CRCoverPage"/>
              <w:spacing w:after="0"/>
              <w:rPr>
                <w:noProof/>
                <w:sz w:val="8"/>
                <w:szCs w:val="8"/>
              </w:rPr>
            </w:pPr>
          </w:p>
        </w:tc>
      </w:tr>
      <w:tr w:rsidR="001467BE" w14:paraId="6A17D7AC" w14:textId="77777777" w:rsidTr="00547111">
        <w:tc>
          <w:tcPr>
            <w:tcW w:w="2694" w:type="dxa"/>
            <w:gridSpan w:val="2"/>
            <w:tcBorders>
              <w:top w:val="single" w:sz="4" w:space="0" w:color="auto"/>
              <w:left w:val="single" w:sz="4" w:space="0" w:color="auto"/>
            </w:tcBorders>
          </w:tcPr>
          <w:p w14:paraId="6DAD5B19" w14:textId="77777777" w:rsidR="001467BE" w:rsidRDefault="001467BE" w:rsidP="001467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93299" w:rsidR="001467BE" w:rsidRDefault="00881036" w:rsidP="001467BE">
            <w:pPr>
              <w:pStyle w:val="CRCoverPage"/>
              <w:spacing w:after="0"/>
              <w:ind w:left="100"/>
              <w:rPr>
                <w:noProof/>
              </w:rPr>
            </w:pPr>
            <w:r w:rsidRPr="0023107D">
              <w:rPr>
                <w:noProof/>
              </w:rPr>
              <w:t>A.4.3.2B.2.3.2</w:t>
            </w:r>
          </w:p>
        </w:tc>
      </w:tr>
      <w:tr w:rsidR="001467BE" w14:paraId="56E1E6C3" w14:textId="77777777" w:rsidTr="00547111">
        <w:tc>
          <w:tcPr>
            <w:tcW w:w="2694" w:type="dxa"/>
            <w:gridSpan w:val="2"/>
            <w:tcBorders>
              <w:left w:val="single" w:sz="4" w:space="0" w:color="auto"/>
            </w:tcBorders>
          </w:tcPr>
          <w:p w14:paraId="2FB9DE77" w14:textId="77777777" w:rsidR="001467BE" w:rsidRDefault="001467BE" w:rsidP="001467BE">
            <w:pPr>
              <w:pStyle w:val="CRCoverPage"/>
              <w:spacing w:after="0"/>
              <w:rPr>
                <w:b/>
                <w:i/>
                <w:noProof/>
                <w:sz w:val="8"/>
                <w:szCs w:val="8"/>
              </w:rPr>
            </w:pPr>
          </w:p>
        </w:tc>
        <w:tc>
          <w:tcPr>
            <w:tcW w:w="6946" w:type="dxa"/>
            <w:gridSpan w:val="9"/>
            <w:tcBorders>
              <w:right w:val="single" w:sz="4" w:space="0" w:color="auto"/>
            </w:tcBorders>
          </w:tcPr>
          <w:p w14:paraId="0898542D" w14:textId="77777777" w:rsidR="001467BE" w:rsidRDefault="001467BE" w:rsidP="001467BE">
            <w:pPr>
              <w:pStyle w:val="CRCoverPage"/>
              <w:spacing w:after="0"/>
              <w:rPr>
                <w:noProof/>
                <w:sz w:val="8"/>
                <w:szCs w:val="8"/>
              </w:rPr>
            </w:pPr>
          </w:p>
        </w:tc>
      </w:tr>
      <w:tr w:rsidR="001467BE" w14:paraId="76F95A8B" w14:textId="77777777" w:rsidTr="00547111">
        <w:tc>
          <w:tcPr>
            <w:tcW w:w="2694" w:type="dxa"/>
            <w:gridSpan w:val="2"/>
            <w:tcBorders>
              <w:left w:val="single" w:sz="4" w:space="0" w:color="auto"/>
            </w:tcBorders>
          </w:tcPr>
          <w:p w14:paraId="335EAB52" w14:textId="77777777" w:rsidR="001467BE" w:rsidRDefault="001467BE" w:rsidP="001467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67BE" w:rsidRDefault="001467BE" w:rsidP="001467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67BE" w:rsidRDefault="001467BE" w:rsidP="001467BE">
            <w:pPr>
              <w:pStyle w:val="CRCoverPage"/>
              <w:spacing w:after="0"/>
              <w:jc w:val="center"/>
              <w:rPr>
                <w:b/>
                <w:caps/>
                <w:noProof/>
              </w:rPr>
            </w:pPr>
            <w:r>
              <w:rPr>
                <w:b/>
                <w:caps/>
                <w:noProof/>
              </w:rPr>
              <w:t>N</w:t>
            </w:r>
          </w:p>
        </w:tc>
        <w:tc>
          <w:tcPr>
            <w:tcW w:w="2977" w:type="dxa"/>
            <w:gridSpan w:val="4"/>
          </w:tcPr>
          <w:p w14:paraId="304CCBCB" w14:textId="77777777" w:rsidR="001467BE" w:rsidRDefault="001467BE" w:rsidP="001467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67BE" w:rsidRDefault="001467BE" w:rsidP="001467BE">
            <w:pPr>
              <w:pStyle w:val="CRCoverPage"/>
              <w:spacing w:after="0"/>
              <w:ind w:left="99"/>
              <w:rPr>
                <w:noProof/>
              </w:rPr>
            </w:pPr>
          </w:p>
        </w:tc>
      </w:tr>
      <w:tr w:rsidR="001467BE" w14:paraId="34ACE2EB" w14:textId="77777777" w:rsidTr="00547111">
        <w:tc>
          <w:tcPr>
            <w:tcW w:w="2694" w:type="dxa"/>
            <w:gridSpan w:val="2"/>
            <w:tcBorders>
              <w:left w:val="single" w:sz="4" w:space="0" w:color="auto"/>
            </w:tcBorders>
          </w:tcPr>
          <w:p w14:paraId="571382F3" w14:textId="77777777" w:rsidR="001467BE" w:rsidRDefault="001467BE" w:rsidP="001467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67BE" w:rsidRDefault="001467BE" w:rsidP="0014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1467BE" w:rsidRDefault="001467BE" w:rsidP="001467BE">
            <w:pPr>
              <w:pStyle w:val="CRCoverPage"/>
              <w:spacing w:after="0"/>
              <w:jc w:val="center"/>
              <w:rPr>
                <w:b/>
                <w:caps/>
                <w:noProof/>
              </w:rPr>
            </w:pPr>
            <w:r>
              <w:rPr>
                <w:rFonts w:hint="eastAsia"/>
                <w:b/>
                <w:caps/>
                <w:noProof/>
              </w:rPr>
              <w:t>x</w:t>
            </w:r>
          </w:p>
        </w:tc>
        <w:tc>
          <w:tcPr>
            <w:tcW w:w="2977" w:type="dxa"/>
            <w:gridSpan w:val="4"/>
          </w:tcPr>
          <w:p w14:paraId="7DB274D8" w14:textId="77777777" w:rsidR="001467BE" w:rsidRDefault="001467BE" w:rsidP="001467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67BE" w:rsidRDefault="001467BE" w:rsidP="001467BE">
            <w:pPr>
              <w:pStyle w:val="CRCoverPage"/>
              <w:spacing w:after="0"/>
              <w:ind w:left="99"/>
              <w:rPr>
                <w:noProof/>
              </w:rPr>
            </w:pPr>
            <w:r>
              <w:rPr>
                <w:noProof/>
              </w:rPr>
              <w:t xml:space="preserve">TS/TR ... CR ... </w:t>
            </w:r>
          </w:p>
        </w:tc>
      </w:tr>
      <w:tr w:rsidR="001467BE" w14:paraId="446DDBAC" w14:textId="77777777" w:rsidTr="00547111">
        <w:tc>
          <w:tcPr>
            <w:tcW w:w="2694" w:type="dxa"/>
            <w:gridSpan w:val="2"/>
            <w:tcBorders>
              <w:left w:val="single" w:sz="4" w:space="0" w:color="auto"/>
            </w:tcBorders>
          </w:tcPr>
          <w:p w14:paraId="678A1AA6" w14:textId="77777777" w:rsidR="001467BE" w:rsidRDefault="001467BE" w:rsidP="001467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67BE" w:rsidRDefault="001467BE" w:rsidP="0014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1467BE" w:rsidRDefault="001467BE" w:rsidP="001467BE">
            <w:pPr>
              <w:pStyle w:val="CRCoverPage"/>
              <w:spacing w:after="0"/>
              <w:jc w:val="center"/>
              <w:rPr>
                <w:b/>
                <w:caps/>
                <w:noProof/>
              </w:rPr>
            </w:pPr>
            <w:r>
              <w:rPr>
                <w:rFonts w:hint="eastAsia"/>
                <w:b/>
                <w:caps/>
                <w:noProof/>
              </w:rPr>
              <w:t>x</w:t>
            </w:r>
          </w:p>
        </w:tc>
        <w:tc>
          <w:tcPr>
            <w:tcW w:w="2977" w:type="dxa"/>
            <w:gridSpan w:val="4"/>
          </w:tcPr>
          <w:p w14:paraId="1A4306D9" w14:textId="77777777" w:rsidR="001467BE" w:rsidRDefault="001467BE" w:rsidP="001467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67BE" w:rsidRDefault="001467BE" w:rsidP="001467BE">
            <w:pPr>
              <w:pStyle w:val="CRCoverPage"/>
              <w:spacing w:after="0"/>
              <w:ind w:left="99"/>
              <w:rPr>
                <w:noProof/>
              </w:rPr>
            </w:pPr>
            <w:r>
              <w:rPr>
                <w:noProof/>
              </w:rPr>
              <w:t xml:space="preserve">TS/TR ... CR ... </w:t>
            </w:r>
          </w:p>
        </w:tc>
      </w:tr>
      <w:tr w:rsidR="001467BE" w14:paraId="55C714D2" w14:textId="77777777" w:rsidTr="00547111">
        <w:tc>
          <w:tcPr>
            <w:tcW w:w="2694" w:type="dxa"/>
            <w:gridSpan w:val="2"/>
            <w:tcBorders>
              <w:left w:val="single" w:sz="4" w:space="0" w:color="auto"/>
            </w:tcBorders>
          </w:tcPr>
          <w:p w14:paraId="45913E62" w14:textId="77777777" w:rsidR="001467BE" w:rsidRDefault="001467BE" w:rsidP="001467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67BE" w:rsidRDefault="001467BE" w:rsidP="0014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1467BE" w:rsidRDefault="001467BE" w:rsidP="001467BE">
            <w:pPr>
              <w:pStyle w:val="CRCoverPage"/>
              <w:spacing w:after="0"/>
              <w:jc w:val="center"/>
              <w:rPr>
                <w:b/>
                <w:caps/>
                <w:noProof/>
              </w:rPr>
            </w:pPr>
            <w:r>
              <w:rPr>
                <w:rFonts w:hint="eastAsia"/>
                <w:b/>
                <w:caps/>
                <w:noProof/>
              </w:rPr>
              <w:t>x</w:t>
            </w:r>
          </w:p>
        </w:tc>
        <w:tc>
          <w:tcPr>
            <w:tcW w:w="2977" w:type="dxa"/>
            <w:gridSpan w:val="4"/>
          </w:tcPr>
          <w:p w14:paraId="1B4FF921" w14:textId="77777777" w:rsidR="001467BE" w:rsidRDefault="001467BE" w:rsidP="001467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67BE" w:rsidRDefault="001467BE" w:rsidP="001467BE">
            <w:pPr>
              <w:pStyle w:val="CRCoverPage"/>
              <w:spacing w:after="0"/>
              <w:ind w:left="99"/>
              <w:rPr>
                <w:noProof/>
              </w:rPr>
            </w:pPr>
            <w:r>
              <w:rPr>
                <w:noProof/>
              </w:rPr>
              <w:t xml:space="preserve">TS/TR ... CR ... </w:t>
            </w:r>
          </w:p>
        </w:tc>
      </w:tr>
      <w:tr w:rsidR="001467BE" w14:paraId="60DF82CC" w14:textId="77777777" w:rsidTr="008863B9">
        <w:tc>
          <w:tcPr>
            <w:tcW w:w="2694" w:type="dxa"/>
            <w:gridSpan w:val="2"/>
            <w:tcBorders>
              <w:left w:val="single" w:sz="4" w:space="0" w:color="auto"/>
            </w:tcBorders>
          </w:tcPr>
          <w:p w14:paraId="517696CD" w14:textId="77777777" w:rsidR="001467BE" w:rsidRDefault="001467BE" w:rsidP="001467BE">
            <w:pPr>
              <w:pStyle w:val="CRCoverPage"/>
              <w:spacing w:after="0"/>
              <w:rPr>
                <w:b/>
                <w:i/>
                <w:noProof/>
              </w:rPr>
            </w:pPr>
          </w:p>
        </w:tc>
        <w:tc>
          <w:tcPr>
            <w:tcW w:w="6946" w:type="dxa"/>
            <w:gridSpan w:val="9"/>
            <w:tcBorders>
              <w:right w:val="single" w:sz="4" w:space="0" w:color="auto"/>
            </w:tcBorders>
          </w:tcPr>
          <w:p w14:paraId="4D84207F" w14:textId="77777777" w:rsidR="001467BE" w:rsidRDefault="001467BE" w:rsidP="001467BE">
            <w:pPr>
              <w:pStyle w:val="CRCoverPage"/>
              <w:spacing w:after="0"/>
              <w:rPr>
                <w:noProof/>
              </w:rPr>
            </w:pPr>
          </w:p>
        </w:tc>
      </w:tr>
      <w:tr w:rsidR="001467BE" w14:paraId="556B87B6" w14:textId="77777777" w:rsidTr="008863B9">
        <w:tc>
          <w:tcPr>
            <w:tcW w:w="2694" w:type="dxa"/>
            <w:gridSpan w:val="2"/>
            <w:tcBorders>
              <w:left w:val="single" w:sz="4" w:space="0" w:color="auto"/>
              <w:bottom w:val="single" w:sz="4" w:space="0" w:color="auto"/>
            </w:tcBorders>
          </w:tcPr>
          <w:p w14:paraId="79A9C411" w14:textId="77777777" w:rsidR="001467BE" w:rsidRDefault="001467BE" w:rsidP="001467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202FB" w:rsidR="001467BE" w:rsidRDefault="001467BE" w:rsidP="001467BE">
            <w:pPr>
              <w:pStyle w:val="CRCoverPage"/>
              <w:spacing w:after="0"/>
              <w:ind w:left="100"/>
              <w:rPr>
                <w:noProof/>
              </w:rPr>
            </w:pPr>
          </w:p>
        </w:tc>
      </w:tr>
      <w:tr w:rsidR="001467BE" w:rsidRPr="008863B9" w14:paraId="45BFE792" w14:textId="77777777" w:rsidTr="008863B9">
        <w:tc>
          <w:tcPr>
            <w:tcW w:w="2694" w:type="dxa"/>
            <w:gridSpan w:val="2"/>
            <w:tcBorders>
              <w:top w:val="single" w:sz="4" w:space="0" w:color="auto"/>
              <w:bottom w:val="single" w:sz="4" w:space="0" w:color="auto"/>
            </w:tcBorders>
          </w:tcPr>
          <w:p w14:paraId="194242DD" w14:textId="77777777" w:rsidR="001467BE" w:rsidRPr="008863B9" w:rsidRDefault="001467BE" w:rsidP="001467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67BE" w:rsidRPr="008863B9" w:rsidRDefault="001467BE" w:rsidP="001467BE">
            <w:pPr>
              <w:pStyle w:val="CRCoverPage"/>
              <w:spacing w:after="0"/>
              <w:ind w:left="100"/>
              <w:rPr>
                <w:noProof/>
                <w:sz w:val="8"/>
                <w:szCs w:val="8"/>
              </w:rPr>
            </w:pPr>
          </w:p>
        </w:tc>
      </w:tr>
      <w:tr w:rsidR="001467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67BE" w:rsidRDefault="001467BE" w:rsidP="001467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67BE" w:rsidRDefault="001467BE" w:rsidP="001467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98445C7" w14:textId="77777777" w:rsidR="00691A1E" w:rsidRPr="005B00C6" w:rsidRDefault="00691A1E" w:rsidP="00691A1E">
      <w:pPr>
        <w:pStyle w:val="Heading5"/>
      </w:pPr>
      <w:bookmarkStart w:id="2" w:name="_Toc27410918"/>
      <w:bookmarkStart w:id="3" w:name="_Toc36039431"/>
      <w:bookmarkStart w:id="4" w:name="_Toc43838791"/>
      <w:bookmarkStart w:id="5" w:name="_Toc51772948"/>
      <w:bookmarkStart w:id="6" w:name="_Toc58245155"/>
      <w:bookmarkStart w:id="7" w:name="_Toc68089604"/>
      <w:bookmarkStart w:id="8" w:name="_Toc69067725"/>
      <w:bookmarkStart w:id="9" w:name="_Toc75383273"/>
      <w:bookmarkStart w:id="10" w:name="_Toc83706921"/>
      <w:bookmarkStart w:id="11" w:name="_Toc90491626"/>
      <w:bookmarkStart w:id="12" w:name="_Toc100147720"/>
      <w:bookmarkStart w:id="13" w:name="_Toc106740992"/>
      <w:bookmarkStart w:id="14" w:name="_Toc114916348"/>
      <w:bookmarkStart w:id="15" w:name="_Toc155037873"/>
      <w:bookmarkStart w:id="16" w:name="_Hlk173843379"/>
      <w:r w:rsidRPr="005B00C6">
        <w:t>A.4.3.2B.2.3</w:t>
      </w:r>
      <w:r w:rsidRPr="005B00C6">
        <w:tab/>
        <w:t>Inter-band</w:t>
      </w:r>
      <w:bookmarkEnd w:id="2"/>
      <w:r w:rsidRPr="005B00C6">
        <w:t xml:space="preserve"> EN-DC</w:t>
      </w:r>
      <w:bookmarkEnd w:id="3"/>
      <w:bookmarkEnd w:id="4"/>
      <w:bookmarkEnd w:id="5"/>
      <w:bookmarkEnd w:id="6"/>
      <w:bookmarkEnd w:id="7"/>
      <w:bookmarkEnd w:id="8"/>
      <w:bookmarkEnd w:id="9"/>
      <w:bookmarkEnd w:id="10"/>
      <w:bookmarkEnd w:id="11"/>
      <w:bookmarkEnd w:id="12"/>
      <w:bookmarkEnd w:id="13"/>
      <w:bookmarkEnd w:id="14"/>
      <w:bookmarkEnd w:id="15"/>
    </w:p>
    <w:p w14:paraId="34BF60D6" w14:textId="77777777" w:rsidR="00A644C4" w:rsidRDefault="00A644C4" w:rsidP="00A644C4">
      <w:pPr>
        <w:rPr>
          <w:rFonts w:eastAsia="PMingLiU"/>
        </w:rPr>
      </w:pPr>
      <w:bookmarkStart w:id="17" w:name="_Toc27410919"/>
      <w:bookmarkStart w:id="18" w:name="_Toc36039432"/>
      <w:bookmarkStart w:id="19" w:name="_Toc43838792"/>
      <w:bookmarkStart w:id="20" w:name="_Toc51772949"/>
      <w:bookmarkStart w:id="21" w:name="_Toc58245156"/>
      <w:bookmarkStart w:id="22" w:name="_Toc68089605"/>
      <w:bookmarkStart w:id="23" w:name="_Toc69067726"/>
      <w:bookmarkStart w:id="24" w:name="_Toc75383274"/>
      <w:bookmarkStart w:id="25" w:name="_Toc83706922"/>
      <w:bookmarkStart w:id="26" w:name="_Toc90491627"/>
      <w:bookmarkStart w:id="27" w:name="_Toc100147721"/>
      <w:bookmarkStart w:id="28" w:name="_Toc106740993"/>
      <w:bookmarkStart w:id="29" w:name="_Toc114916349"/>
      <w:bookmarkStart w:id="30" w:name="_Toc155037874"/>
      <w:bookmarkEnd w:id="16"/>
      <w:r>
        <w:rPr>
          <w:highlight w:val="yellow"/>
        </w:rPr>
        <w:t>&lt;Unchanged Sections Skipped&gt;</w:t>
      </w:r>
    </w:p>
    <w:p w14:paraId="0CBE7E52" w14:textId="77777777" w:rsidR="00691A1E" w:rsidRPr="005B00C6" w:rsidRDefault="00691A1E" w:rsidP="00691A1E">
      <w:pPr>
        <w:pStyle w:val="Heading6"/>
      </w:pPr>
      <w:bookmarkStart w:id="31" w:name="_Toc27410920"/>
      <w:bookmarkStart w:id="32" w:name="_Toc36039433"/>
      <w:bookmarkStart w:id="33" w:name="_Toc43838793"/>
      <w:bookmarkStart w:id="34" w:name="_Toc51772950"/>
      <w:bookmarkStart w:id="35" w:name="_Toc58245157"/>
      <w:bookmarkStart w:id="36" w:name="_Toc68089606"/>
      <w:bookmarkStart w:id="37" w:name="_Toc69067727"/>
      <w:bookmarkStart w:id="38" w:name="_Toc75383275"/>
      <w:bookmarkStart w:id="39" w:name="_Toc83706923"/>
      <w:bookmarkStart w:id="40" w:name="_Toc90491628"/>
      <w:bookmarkStart w:id="41" w:name="_Toc100147722"/>
      <w:bookmarkStart w:id="42" w:name="_Toc106740994"/>
      <w:bookmarkStart w:id="43" w:name="_Toc114916350"/>
      <w:bookmarkStart w:id="44" w:name="_Toc155037875"/>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B00C6">
        <w:t>A.4.3.2B.2.3.2</w:t>
      </w:r>
      <w:r w:rsidRPr="005B00C6">
        <w:tab/>
        <w:t>Inter-band EN-DC within FR1 (three bands)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00C1FF" w14:textId="77777777" w:rsidR="00691A1E" w:rsidRPr="005B00C6" w:rsidRDefault="00691A1E" w:rsidP="00691A1E">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91A1E" w:rsidRPr="005B00C6" w14:paraId="205AF5BA"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4F1EFB93" w14:textId="77777777" w:rsidR="00691A1E" w:rsidRPr="005B00C6" w:rsidRDefault="00691A1E" w:rsidP="0059366A">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2A6091F" w14:textId="77777777" w:rsidR="00691A1E" w:rsidRPr="005B00C6" w:rsidRDefault="00691A1E" w:rsidP="0059366A">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6B8EF7B" w14:textId="77777777" w:rsidR="00691A1E" w:rsidRPr="005B00C6" w:rsidRDefault="00691A1E" w:rsidP="0059366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FC84063" w14:textId="77777777" w:rsidR="00691A1E" w:rsidRPr="005B00C6" w:rsidRDefault="00691A1E" w:rsidP="0059366A">
            <w:pPr>
              <w:pStyle w:val="TAH"/>
            </w:pPr>
            <w:r w:rsidRPr="005B00C6">
              <w:rPr>
                <w:lang w:eastAsia="zh-CN"/>
              </w:rPr>
              <w:t>Mnemonic</w:t>
            </w:r>
          </w:p>
        </w:tc>
      </w:tr>
      <w:tr w:rsidR="00691A1E" w:rsidRPr="005B00C6" w14:paraId="70F91F90"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C91994A" w14:textId="77777777" w:rsidR="00691A1E" w:rsidRPr="005B00C6" w:rsidRDefault="00691A1E" w:rsidP="0059366A">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B298FA" w14:textId="77777777" w:rsidR="00691A1E" w:rsidRPr="005B00C6" w:rsidRDefault="00691A1E" w:rsidP="0059366A">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56A39AA4" w14:textId="77777777" w:rsidR="00691A1E" w:rsidRPr="005B00C6" w:rsidRDefault="00691A1E" w:rsidP="0059366A">
            <w:pPr>
              <w:pStyle w:val="TAC"/>
            </w:pPr>
            <w:r w:rsidRPr="005B00C6">
              <w:t>36.101, 5.6A.1</w:t>
            </w:r>
          </w:p>
          <w:p w14:paraId="5D706E07" w14:textId="77777777" w:rsidR="00691A1E" w:rsidRPr="005B00C6" w:rsidRDefault="00691A1E" w:rsidP="0059366A">
            <w:pPr>
              <w:pStyle w:val="TAC"/>
            </w:pPr>
            <w:r w:rsidRPr="005B00C6">
              <w:t>38.101-3</w:t>
            </w:r>
            <w:r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D39E453" w14:textId="77777777" w:rsidR="00691A1E" w:rsidRPr="005B00C6" w:rsidRDefault="00691A1E" w:rsidP="0059366A">
            <w:pPr>
              <w:pStyle w:val="TAL"/>
            </w:pPr>
            <w:r w:rsidRPr="005B00C6">
              <w:t>pc_</w:t>
            </w:r>
            <w:r w:rsidRPr="005B00C6">
              <w:rPr>
                <w:lang w:eastAsia="zh-CN"/>
              </w:rPr>
              <w:t>D</w:t>
            </w:r>
            <w:r w:rsidRPr="005B00C6">
              <w:t>L_inter_band_EN_DC_FR1_3B_Class_A-A_A</w:t>
            </w:r>
          </w:p>
        </w:tc>
      </w:tr>
      <w:tr w:rsidR="00691A1E" w:rsidRPr="005B00C6" w14:paraId="38CFF0AA"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203CC83B" w14:textId="77777777" w:rsidR="00691A1E" w:rsidRPr="005B00C6" w:rsidRDefault="00691A1E" w:rsidP="0059366A">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6DA4F15" w14:textId="77777777" w:rsidR="00691A1E" w:rsidRPr="005B00C6" w:rsidRDefault="00691A1E" w:rsidP="0059366A">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1018B5B1" w14:textId="77777777" w:rsidR="00691A1E" w:rsidRPr="005B00C6" w:rsidRDefault="00691A1E" w:rsidP="0059366A">
            <w:pPr>
              <w:pStyle w:val="TAC"/>
            </w:pPr>
            <w:r w:rsidRPr="005B00C6">
              <w:t>36.101, 5.6A.1</w:t>
            </w:r>
          </w:p>
          <w:p w14:paraId="1EFF11B5"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A570E64" w14:textId="77777777" w:rsidR="00691A1E" w:rsidRPr="005B00C6" w:rsidRDefault="00691A1E" w:rsidP="0059366A">
            <w:pPr>
              <w:pStyle w:val="TAL"/>
            </w:pPr>
            <w:r w:rsidRPr="005B00C6">
              <w:t>pc_</w:t>
            </w:r>
            <w:r w:rsidRPr="005B00C6">
              <w:rPr>
                <w:lang w:eastAsia="zh-CN"/>
              </w:rPr>
              <w:t>D</w:t>
            </w:r>
            <w:r w:rsidRPr="005B00C6">
              <w:t>L_inter_band_EN_DC_FR1_3B_Class_A-A_B</w:t>
            </w:r>
          </w:p>
        </w:tc>
      </w:tr>
      <w:tr w:rsidR="00691A1E" w:rsidRPr="005B00C6" w14:paraId="773811B6"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1C507789" w14:textId="77777777" w:rsidR="00691A1E" w:rsidRPr="005B00C6" w:rsidRDefault="00691A1E" w:rsidP="0059366A">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6068B13" w14:textId="77777777" w:rsidR="00691A1E" w:rsidRPr="005B00C6" w:rsidRDefault="00691A1E" w:rsidP="0059366A">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4123C9B" w14:textId="77777777" w:rsidR="00691A1E" w:rsidRPr="005B00C6" w:rsidRDefault="00691A1E" w:rsidP="0059366A">
            <w:pPr>
              <w:pStyle w:val="TAC"/>
            </w:pPr>
            <w:r w:rsidRPr="005B00C6">
              <w:t>36.101, 5.6A.1</w:t>
            </w:r>
          </w:p>
          <w:p w14:paraId="5AABE4F1"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F7ADB34" w14:textId="77777777" w:rsidR="00691A1E" w:rsidRPr="005B00C6" w:rsidRDefault="00691A1E" w:rsidP="0059366A">
            <w:pPr>
              <w:pStyle w:val="TAL"/>
            </w:pPr>
            <w:r w:rsidRPr="005B00C6">
              <w:t>pc_</w:t>
            </w:r>
            <w:r w:rsidRPr="005B00C6">
              <w:rPr>
                <w:lang w:eastAsia="zh-CN"/>
              </w:rPr>
              <w:t>D</w:t>
            </w:r>
            <w:r w:rsidRPr="005B00C6">
              <w:t>L_inter_band_EN_DC_FR1_3B_Class_A-A_C</w:t>
            </w:r>
          </w:p>
        </w:tc>
      </w:tr>
      <w:tr w:rsidR="00691A1E" w:rsidRPr="005B00C6" w14:paraId="17B23F63"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3D0C5952" w14:textId="77777777" w:rsidR="00691A1E" w:rsidRPr="005B00C6" w:rsidRDefault="00691A1E" w:rsidP="0059366A">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DCB6F57" w14:textId="77777777" w:rsidR="00691A1E" w:rsidRPr="005B00C6" w:rsidRDefault="00691A1E" w:rsidP="0059366A">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07B1A33" w14:textId="77777777" w:rsidR="00691A1E" w:rsidRPr="005B00C6" w:rsidRDefault="00691A1E" w:rsidP="0059366A">
            <w:pPr>
              <w:pStyle w:val="TAC"/>
            </w:pPr>
            <w:r w:rsidRPr="005B00C6">
              <w:t>36.101, 5.6A.1</w:t>
            </w:r>
          </w:p>
          <w:p w14:paraId="2DA8D5D8"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120859A" w14:textId="77777777" w:rsidR="00691A1E" w:rsidRPr="005B00C6" w:rsidRDefault="00691A1E" w:rsidP="0059366A">
            <w:pPr>
              <w:pStyle w:val="TAL"/>
            </w:pPr>
            <w:r w:rsidRPr="005B00C6">
              <w:t>pc_</w:t>
            </w:r>
            <w:r w:rsidRPr="005B00C6">
              <w:rPr>
                <w:lang w:eastAsia="zh-CN"/>
              </w:rPr>
              <w:t>D</w:t>
            </w:r>
            <w:r w:rsidRPr="005B00C6">
              <w:t>L_inter_band_EN_DC_FR1_3B_Class_A-C_A</w:t>
            </w:r>
          </w:p>
        </w:tc>
      </w:tr>
      <w:tr w:rsidR="00691A1E" w:rsidRPr="005B00C6" w14:paraId="72517B42"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2C3675A9" w14:textId="77777777" w:rsidR="00691A1E" w:rsidRPr="005B00C6" w:rsidRDefault="00691A1E" w:rsidP="0059366A">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404C8CD1" w14:textId="77777777" w:rsidR="00691A1E" w:rsidRPr="005B00C6" w:rsidRDefault="00691A1E" w:rsidP="0059366A">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53C2FF26" w14:textId="77777777" w:rsidR="00691A1E" w:rsidRPr="005B00C6" w:rsidRDefault="00691A1E" w:rsidP="0059366A">
            <w:pPr>
              <w:pStyle w:val="TAC"/>
            </w:pPr>
            <w:r w:rsidRPr="005B00C6">
              <w:t>36.101, 5.6A.1</w:t>
            </w:r>
          </w:p>
          <w:p w14:paraId="7AC32ABF"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C4BC857" w14:textId="77777777" w:rsidR="00691A1E" w:rsidRPr="005B00C6" w:rsidRDefault="00691A1E" w:rsidP="0059366A">
            <w:pPr>
              <w:pStyle w:val="TAL"/>
            </w:pPr>
            <w:r w:rsidRPr="005B00C6">
              <w:t>pc_</w:t>
            </w:r>
            <w:r w:rsidRPr="005B00C6">
              <w:rPr>
                <w:lang w:eastAsia="zh-CN"/>
              </w:rPr>
              <w:t>D</w:t>
            </w:r>
            <w:r w:rsidRPr="005B00C6">
              <w:t>L_inter_band_EN_DC_FR1_3B_Class_A-C_C</w:t>
            </w:r>
          </w:p>
        </w:tc>
      </w:tr>
      <w:tr w:rsidR="00691A1E" w:rsidRPr="005B00C6" w14:paraId="150FD3C2"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3AF28205" w14:textId="77777777" w:rsidR="00691A1E" w:rsidRPr="005B00C6" w:rsidRDefault="00691A1E" w:rsidP="0059366A">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472DB27" w14:textId="77777777" w:rsidR="00691A1E" w:rsidRPr="005B00C6" w:rsidRDefault="00691A1E" w:rsidP="0059366A">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454E18C5" w14:textId="77777777" w:rsidR="00691A1E" w:rsidRPr="005B00C6" w:rsidRDefault="00691A1E" w:rsidP="0059366A">
            <w:pPr>
              <w:pStyle w:val="TAC"/>
            </w:pPr>
            <w:r w:rsidRPr="005B00C6">
              <w:t>36.101, 5.6A.1</w:t>
            </w:r>
          </w:p>
          <w:p w14:paraId="601920D8"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F0DF229" w14:textId="77777777" w:rsidR="00691A1E" w:rsidRPr="005B00C6" w:rsidRDefault="00691A1E" w:rsidP="0059366A">
            <w:pPr>
              <w:pStyle w:val="TAL"/>
            </w:pPr>
            <w:r w:rsidRPr="005B00C6">
              <w:t>pc_</w:t>
            </w:r>
            <w:r w:rsidRPr="005B00C6">
              <w:rPr>
                <w:lang w:eastAsia="zh-CN"/>
              </w:rPr>
              <w:t>D</w:t>
            </w:r>
            <w:r w:rsidRPr="005B00C6">
              <w:t>L_inter_band_EN_DC_FR1_3B_Class_A-D_A</w:t>
            </w:r>
          </w:p>
        </w:tc>
      </w:tr>
      <w:tr w:rsidR="00691A1E" w:rsidRPr="005B00C6" w14:paraId="4273575B"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1B3B6A2F" w14:textId="77777777" w:rsidR="00691A1E" w:rsidRPr="005B00C6" w:rsidRDefault="00691A1E" w:rsidP="0059366A">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51654319" w14:textId="77777777" w:rsidR="00691A1E" w:rsidRPr="005B00C6" w:rsidRDefault="00691A1E" w:rsidP="0059366A">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34CBEE80" w14:textId="77777777" w:rsidR="00691A1E" w:rsidRPr="005B00C6" w:rsidRDefault="00691A1E" w:rsidP="0059366A">
            <w:pPr>
              <w:pStyle w:val="TAC"/>
            </w:pPr>
            <w:r w:rsidRPr="005B00C6">
              <w:t>36.101, 5.6A.1</w:t>
            </w:r>
          </w:p>
          <w:p w14:paraId="0E8964DE"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7EF4D3F" w14:textId="77777777" w:rsidR="00691A1E" w:rsidRPr="005B00C6" w:rsidRDefault="00691A1E" w:rsidP="0059366A">
            <w:pPr>
              <w:pStyle w:val="TAL"/>
            </w:pPr>
            <w:r w:rsidRPr="005B00C6">
              <w:t>pc_</w:t>
            </w:r>
            <w:r w:rsidRPr="005B00C6">
              <w:rPr>
                <w:lang w:eastAsia="zh-CN"/>
              </w:rPr>
              <w:t>D</w:t>
            </w:r>
            <w:r w:rsidRPr="005B00C6">
              <w:t>L_inter_band_EN_DC_FR1_3B_Class_A-E_A</w:t>
            </w:r>
          </w:p>
        </w:tc>
      </w:tr>
      <w:tr w:rsidR="00691A1E" w:rsidRPr="005B00C6" w14:paraId="2EFA6DE1"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DEB265B" w14:textId="77777777" w:rsidR="00691A1E" w:rsidRPr="005B00C6" w:rsidRDefault="00691A1E" w:rsidP="0059366A">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212B6B45" w14:textId="77777777" w:rsidR="00691A1E" w:rsidRPr="005B00C6" w:rsidRDefault="00691A1E" w:rsidP="0059366A">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9BEF35C" w14:textId="77777777" w:rsidR="00691A1E" w:rsidRPr="005B00C6" w:rsidRDefault="00691A1E" w:rsidP="0059366A">
            <w:pPr>
              <w:pStyle w:val="TAC"/>
            </w:pPr>
            <w:r w:rsidRPr="005B00C6">
              <w:t>36.101, 5.6A.1</w:t>
            </w:r>
          </w:p>
          <w:p w14:paraId="4D8ADA3A"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2E2B9B0" w14:textId="77777777" w:rsidR="00691A1E" w:rsidRPr="005B00C6" w:rsidRDefault="00691A1E" w:rsidP="0059366A">
            <w:pPr>
              <w:pStyle w:val="TAL"/>
            </w:pPr>
            <w:r w:rsidRPr="005B00C6">
              <w:t>pc_</w:t>
            </w:r>
            <w:r w:rsidRPr="005B00C6">
              <w:rPr>
                <w:lang w:eastAsia="zh-CN"/>
              </w:rPr>
              <w:t>D</w:t>
            </w:r>
            <w:r w:rsidRPr="005B00C6">
              <w:t>L_inter_band_EN_DC_FR1_3B_Class_A_A-A</w:t>
            </w:r>
          </w:p>
        </w:tc>
      </w:tr>
      <w:tr w:rsidR="00691A1E" w:rsidRPr="005B00C6" w14:paraId="18B387D4"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8561B84" w14:textId="77777777" w:rsidR="00691A1E" w:rsidRPr="005B00C6" w:rsidRDefault="00691A1E" w:rsidP="0059366A">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7A6A7B6E" w14:textId="77777777" w:rsidR="00691A1E" w:rsidRPr="005B00C6" w:rsidRDefault="00691A1E" w:rsidP="0059366A">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620E1B0D" w14:textId="77777777" w:rsidR="00691A1E" w:rsidRPr="005B00C6" w:rsidRDefault="00691A1E" w:rsidP="0059366A">
            <w:pPr>
              <w:pStyle w:val="TAC"/>
            </w:pPr>
            <w:r w:rsidRPr="005B00C6">
              <w:t>36.101, 5.6A.1</w:t>
            </w:r>
          </w:p>
          <w:p w14:paraId="5230B7BC"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205845C" w14:textId="77777777" w:rsidR="00691A1E" w:rsidRPr="005B00C6" w:rsidRDefault="00691A1E" w:rsidP="0059366A">
            <w:pPr>
              <w:pStyle w:val="TAL"/>
            </w:pPr>
            <w:r w:rsidRPr="005B00C6">
              <w:t>pc_</w:t>
            </w:r>
            <w:r w:rsidRPr="005B00C6">
              <w:rPr>
                <w:lang w:eastAsia="zh-CN"/>
              </w:rPr>
              <w:t>D</w:t>
            </w:r>
            <w:r w:rsidRPr="005B00C6">
              <w:t>L_inter_band_EN_DC_FR1_3B_Class_C-A_A</w:t>
            </w:r>
          </w:p>
        </w:tc>
      </w:tr>
      <w:tr w:rsidR="00691A1E" w:rsidRPr="005B00C6" w14:paraId="6F5F9DF8"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3A6E91A7" w14:textId="77777777" w:rsidR="00691A1E" w:rsidRPr="005B00C6" w:rsidRDefault="00691A1E" w:rsidP="0059366A">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3ED69201" w14:textId="77777777" w:rsidR="00691A1E" w:rsidRPr="005B00C6" w:rsidRDefault="00691A1E" w:rsidP="0059366A">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48ABFE23" w14:textId="77777777" w:rsidR="00691A1E" w:rsidRPr="005B00C6" w:rsidRDefault="00691A1E" w:rsidP="0059366A">
            <w:pPr>
              <w:pStyle w:val="TAC"/>
            </w:pPr>
            <w:r w:rsidRPr="005B00C6">
              <w:t>36.101, 5.6A.1</w:t>
            </w:r>
          </w:p>
          <w:p w14:paraId="09417363"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EF45B4E" w14:textId="77777777" w:rsidR="00691A1E" w:rsidRPr="005B00C6" w:rsidRDefault="00691A1E" w:rsidP="0059366A">
            <w:pPr>
              <w:pStyle w:val="TAL"/>
            </w:pPr>
            <w:r w:rsidRPr="005B00C6">
              <w:t>pc_</w:t>
            </w:r>
            <w:r w:rsidRPr="005B00C6">
              <w:rPr>
                <w:lang w:eastAsia="zh-CN"/>
              </w:rPr>
              <w:t>D</w:t>
            </w:r>
            <w:r w:rsidRPr="005B00C6">
              <w:t>L_inter_band_EN_DC_FR1_3B_Class_C-C_A</w:t>
            </w:r>
          </w:p>
        </w:tc>
      </w:tr>
      <w:tr w:rsidR="00691A1E" w:rsidRPr="005B00C6" w14:paraId="7B704643"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423C1CBE" w14:textId="77777777" w:rsidR="00691A1E" w:rsidRPr="005B00C6" w:rsidRDefault="00691A1E" w:rsidP="0059366A">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727835C" w14:textId="77777777" w:rsidR="00691A1E" w:rsidRPr="005B00C6" w:rsidRDefault="00691A1E" w:rsidP="0059366A">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61E72E32" w14:textId="77777777" w:rsidR="00691A1E" w:rsidRPr="005B00C6" w:rsidRDefault="00691A1E" w:rsidP="0059366A">
            <w:pPr>
              <w:pStyle w:val="TAC"/>
            </w:pPr>
            <w:r w:rsidRPr="005B00C6">
              <w:t>36.101, 5.6A.1</w:t>
            </w:r>
          </w:p>
          <w:p w14:paraId="7CE422D4"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7192A15" w14:textId="77777777" w:rsidR="00691A1E" w:rsidRPr="005B00C6" w:rsidRDefault="00691A1E" w:rsidP="0059366A">
            <w:pPr>
              <w:pStyle w:val="TAL"/>
            </w:pPr>
            <w:r w:rsidRPr="005B00C6">
              <w:t>pc_</w:t>
            </w:r>
            <w:r w:rsidRPr="005B00C6">
              <w:rPr>
                <w:lang w:eastAsia="zh-CN"/>
              </w:rPr>
              <w:t>D</w:t>
            </w:r>
            <w:r w:rsidRPr="005B00C6">
              <w:t>L_inter_band_EN_DC_FR1_3B_Class_A_(n)AA</w:t>
            </w:r>
          </w:p>
        </w:tc>
      </w:tr>
      <w:tr w:rsidR="00691A1E" w:rsidRPr="005B00C6" w14:paraId="64C4A596" w14:textId="77777777" w:rsidTr="0059366A">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D4461FE" w14:textId="77777777" w:rsidR="00691A1E" w:rsidRPr="005B00C6" w:rsidRDefault="00691A1E" w:rsidP="0059366A">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6370053E" w14:textId="77777777" w:rsidR="00691A1E" w:rsidRPr="005B00C6" w:rsidRDefault="00691A1E" w:rsidP="0059366A">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B860FA9" w14:textId="77777777" w:rsidR="00691A1E" w:rsidRPr="005B00C6" w:rsidRDefault="00691A1E" w:rsidP="0059366A">
            <w:pPr>
              <w:pStyle w:val="TAC"/>
            </w:pPr>
            <w:r w:rsidRPr="005B00C6">
              <w:t>36.101, 5.6A.1</w:t>
            </w:r>
          </w:p>
          <w:p w14:paraId="4113B510"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C160B85" w14:textId="77777777" w:rsidR="00691A1E" w:rsidRPr="005B00C6" w:rsidRDefault="00691A1E" w:rsidP="0059366A">
            <w:pPr>
              <w:pStyle w:val="TAL"/>
            </w:pPr>
            <w:r w:rsidRPr="005B00C6">
              <w:t>pc_</w:t>
            </w:r>
            <w:r w:rsidRPr="005B00C6">
              <w:rPr>
                <w:lang w:eastAsia="zh-CN"/>
              </w:rPr>
              <w:t>D</w:t>
            </w:r>
            <w:r w:rsidRPr="005B00C6">
              <w:t>L_inter_band_EN_DC_FR1_3B_Class_(2A)-A_A</w:t>
            </w:r>
          </w:p>
        </w:tc>
      </w:tr>
      <w:tr w:rsidR="00691A1E" w:rsidRPr="005B00C6" w14:paraId="5852B5F4" w14:textId="77777777" w:rsidTr="0059366A">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7115524" w14:textId="77777777" w:rsidR="00691A1E" w:rsidRPr="005B00C6" w:rsidRDefault="00691A1E" w:rsidP="0059366A">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EFC2444" w14:textId="77777777" w:rsidR="00691A1E" w:rsidRPr="005B00C6" w:rsidRDefault="00691A1E" w:rsidP="0059366A">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4A08048B" w14:textId="77777777" w:rsidR="00691A1E" w:rsidRPr="005B00C6" w:rsidRDefault="00691A1E" w:rsidP="0059366A">
            <w:pPr>
              <w:pStyle w:val="TAC"/>
            </w:pPr>
            <w:r w:rsidRPr="005B00C6">
              <w:t>36.101, 5.6A.1</w:t>
            </w:r>
          </w:p>
          <w:p w14:paraId="30A3190C"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C049EF2" w14:textId="77777777" w:rsidR="00691A1E" w:rsidRPr="005B00C6" w:rsidRDefault="00691A1E" w:rsidP="0059366A">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691A1E" w:rsidRPr="005B00C6" w14:paraId="7EE8E07B" w14:textId="77777777" w:rsidTr="0059366A">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781B3E35" w14:textId="77777777" w:rsidR="00691A1E" w:rsidRPr="005B00C6" w:rsidRDefault="00691A1E" w:rsidP="0059366A">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482E7F06" w14:textId="77777777" w:rsidR="00691A1E" w:rsidRPr="005B00C6" w:rsidRDefault="00691A1E" w:rsidP="0059366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3ACBE81D" w14:textId="77777777" w:rsidR="00691A1E" w:rsidRPr="005B00C6" w:rsidRDefault="00691A1E" w:rsidP="0059366A">
            <w:pPr>
              <w:pStyle w:val="TAC"/>
            </w:pPr>
            <w:r w:rsidRPr="005B00C6">
              <w:t>36.101,</w:t>
            </w:r>
            <w:r w:rsidRPr="005B00C6">
              <w:rPr>
                <w:rFonts w:eastAsia="SimSun"/>
                <w:lang w:eastAsia="zh-CN"/>
              </w:rPr>
              <w:t xml:space="preserve"> </w:t>
            </w:r>
            <w:r w:rsidRPr="005B00C6">
              <w:t>5.6A.1</w:t>
            </w:r>
          </w:p>
          <w:p w14:paraId="3B947FB2" w14:textId="77777777" w:rsidR="00691A1E" w:rsidRPr="005B00C6" w:rsidRDefault="00691A1E" w:rsidP="0059366A">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4AF39D5D" w14:textId="77777777" w:rsidR="00691A1E" w:rsidRPr="005B00C6" w:rsidRDefault="00691A1E" w:rsidP="0059366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91A1E" w:rsidRPr="005B00C6" w14:paraId="21714DD1" w14:textId="77777777" w:rsidTr="0059366A">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6F8DDDF" w14:textId="77777777" w:rsidR="00691A1E" w:rsidRPr="005B00C6" w:rsidRDefault="00691A1E" w:rsidP="0059366A">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54649258" w14:textId="77777777" w:rsidR="00691A1E" w:rsidRPr="005B00C6" w:rsidRDefault="00691A1E" w:rsidP="0059366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314F2E1C" w14:textId="77777777" w:rsidR="00691A1E" w:rsidRPr="005B00C6" w:rsidRDefault="00691A1E" w:rsidP="0059366A">
            <w:pPr>
              <w:pStyle w:val="TAC"/>
            </w:pPr>
            <w:r w:rsidRPr="005B00C6">
              <w:t>36.101,</w:t>
            </w:r>
            <w:r w:rsidRPr="005B00C6">
              <w:rPr>
                <w:rFonts w:eastAsia="SimSun"/>
                <w:lang w:eastAsia="zh-CN"/>
              </w:rPr>
              <w:t xml:space="preserve"> </w:t>
            </w:r>
            <w:r w:rsidRPr="005B00C6">
              <w:t>5.6A.1</w:t>
            </w:r>
          </w:p>
          <w:p w14:paraId="45A8B07A" w14:textId="77777777" w:rsidR="00691A1E" w:rsidRPr="005B00C6" w:rsidRDefault="00691A1E" w:rsidP="0059366A">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73871D05" w14:textId="77777777" w:rsidR="00691A1E" w:rsidRPr="005B00C6" w:rsidRDefault="00691A1E" w:rsidP="0059366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2C30E4A" w14:textId="77777777" w:rsidR="00691A1E" w:rsidRPr="005B00C6" w:rsidRDefault="00691A1E" w:rsidP="00691A1E"/>
    <w:p w14:paraId="6007EBAC" w14:textId="77777777" w:rsidR="00691A1E" w:rsidRPr="005B00C6" w:rsidRDefault="00691A1E" w:rsidP="00691A1E">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91A1E" w:rsidRPr="005B00C6" w14:paraId="6BEC08A0"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2AE90791" w14:textId="77777777" w:rsidR="00691A1E" w:rsidRPr="005B00C6" w:rsidRDefault="00691A1E" w:rsidP="0059366A">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8D41699" w14:textId="77777777" w:rsidR="00691A1E" w:rsidRPr="005B00C6" w:rsidRDefault="00691A1E" w:rsidP="0059366A">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B73CC05" w14:textId="77777777" w:rsidR="00691A1E" w:rsidRPr="005B00C6" w:rsidRDefault="00691A1E" w:rsidP="0059366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4668686" w14:textId="77777777" w:rsidR="00691A1E" w:rsidRPr="005B00C6" w:rsidRDefault="00691A1E" w:rsidP="0059366A">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C43B10D" w14:textId="77777777" w:rsidR="00691A1E" w:rsidRPr="005B00C6" w:rsidRDefault="00691A1E" w:rsidP="0059366A">
            <w:pPr>
              <w:pStyle w:val="TAH"/>
            </w:pPr>
            <w:r w:rsidRPr="005B00C6">
              <w:t>Comments</w:t>
            </w:r>
          </w:p>
        </w:tc>
      </w:tr>
      <w:tr w:rsidR="00691A1E" w:rsidRPr="005B00C6" w14:paraId="245B0D99"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913D836" w14:textId="77777777" w:rsidR="00691A1E" w:rsidRPr="005B00C6" w:rsidRDefault="00691A1E" w:rsidP="0059366A">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95A73A5" w14:textId="77777777" w:rsidR="00691A1E" w:rsidRPr="005B00C6" w:rsidRDefault="00691A1E" w:rsidP="0059366A">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E136D96" w14:textId="77777777" w:rsidR="00691A1E" w:rsidRPr="005B00C6" w:rsidRDefault="00691A1E" w:rsidP="0059366A">
            <w:pPr>
              <w:pStyle w:val="TAC"/>
            </w:pPr>
            <w:r w:rsidRPr="005B00C6">
              <w:t>36.101, 5.6A.1</w:t>
            </w:r>
          </w:p>
          <w:p w14:paraId="5A5FFBDE"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F4E4E76" w14:textId="77777777" w:rsidR="00691A1E" w:rsidRPr="005B00C6" w:rsidRDefault="00691A1E" w:rsidP="0059366A">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A24E466" w14:textId="77777777" w:rsidR="00691A1E" w:rsidRPr="005B00C6" w:rsidRDefault="00691A1E" w:rsidP="0059366A">
            <w:pPr>
              <w:pStyle w:val="TAL"/>
            </w:pPr>
          </w:p>
        </w:tc>
      </w:tr>
      <w:tr w:rsidR="00691A1E" w:rsidRPr="005B00C6" w14:paraId="5EA4C4E4"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542579AD" w14:textId="77777777" w:rsidR="00691A1E" w:rsidRPr="005B00C6" w:rsidRDefault="00691A1E" w:rsidP="0059366A">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CB9CC8C" w14:textId="77777777" w:rsidR="00691A1E" w:rsidRPr="005B00C6" w:rsidRDefault="00691A1E" w:rsidP="0059366A">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3EE8E383" w14:textId="77777777" w:rsidR="00691A1E" w:rsidRPr="005B00C6" w:rsidRDefault="00691A1E" w:rsidP="0059366A">
            <w:pPr>
              <w:pStyle w:val="TAC"/>
            </w:pPr>
            <w:r w:rsidRPr="005B00C6">
              <w:t>36.101, 5.6A.1</w:t>
            </w:r>
          </w:p>
          <w:p w14:paraId="076CEB77" w14:textId="77777777" w:rsidR="00691A1E" w:rsidRPr="005B00C6" w:rsidRDefault="00691A1E" w:rsidP="0059366A">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891E3A8" w14:textId="77777777" w:rsidR="00691A1E" w:rsidRPr="005B00C6" w:rsidRDefault="00691A1E" w:rsidP="0059366A">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FD7A36A" w14:textId="77777777" w:rsidR="00691A1E" w:rsidRPr="005B00C6" w:rsidRDefault="00691A1E" w:rsidP="0059366A">
            <w:pPr>
              <w:pStyle w:val="TAL"/>
            </w:pPr>
          </w:p>
        </w:tc>
      </w:tr>
      <w:tr w:rsidR="00691A1E" w:rsidRPr="005B00C6" w14:paraId="2EBAA5C1"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72223F2F" w14:textId="77777777" w:rsidR="00691A1E" w:rsidRPr="005B00C6" w:rsidRDefault="00691A1E" w:rsidP="0059366A">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6DEDE8B" w14:textId="77777777" w:rsidR="00691A1E" w:rsidRPr="005B00C6" w:rsidRDefault="00691A1E" w:rsidP="0059366A">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4F0C46B3" w14:textId="77777777" w:rsidR="00691A1E" w:rsidRPr="005B00C6" w:rsidRDefault="00691A1E" w:rsidP="0059366A">
            <w:pPr>
              <w:pStyle w:val="TAC"/>
            </w:pPr>
            <w:r w:rsidRPr="005B00C6">
              <w:t>36.101, 5.6A.1</w:t>
            </w:r>
          </w:p>
          <w:p w14:paraId="25011074"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4E0FA4C" w14:textId="77777777" w:rsidR="00691A1E" w:rsidRPr="005B00C6" w:rsidRDefault="00691A1E" w:rsidP="0059366A">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35EF0C61" w14:textId="77777777" w:rsidR="00691A1E" w:rsidRPr="005B00C6" w:rsidRDefault="00691A1E" w:rsidP="0059366A">
            <w:pPr>
              <w:pStyle w:val="TAL"/>
            </w:pPr>
          </w:p>
        </w:tc>
      </w:tr>
      <w:tr w:rsidR="00691A1E" w:rsidRPr="005B00C6" w14:paraId="7386B609" w14:textId="77777777" w:rsidTr="0059366A">
        <w:trPr>
          <w:cantSplit/>
          <w:jc w:val="center"/>
        </w:trPr>
        <w:tc>
          <w:tcPr>
            <w:tcW w:w="612" w:type="dxa"/>
            <w:tcBorders>
              <w:top w:val="single" w:sz="4" w:space="0" w:color="auto"/>
              <w:left w:val="single" w:sz="4" w:space="0" w:color="auto"/>
              <w:bottom w:val="single" w:sz="4" w:space="0" w:color="auto"/>
              <w:right w:val="single" w:sz="4" w:space="0" w:color="auto"/>
            </w:tcBorders>
          </w:tcPr>
          <w:p w14:paraId="49759FA6" w14:textId="77777777" w:rsidR="00691A1E" w:rsidRPr="005B00C6" w:rsidRDefault="00691A1E" w:rsidP="0059366A">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07A8888" w14:textId="77777777" w:rsidR="00691A1E" w:rsidRPr="005B00C6" w:rsidRDefault="00691A1E" w:rsidP="0059366A">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37D4B275" w14:textId="77777777" w:rsidR="00691A1E" w:rsidRPr="005B00C6" w:rsidRDefault="00691A1E" w:rsidP="0059366A">
            <w:pPr>
              <w:pStyle w:val="TAC"/>
            </w:pPr>
            <w:r w:rsidRPr="005B00C6">
              <w:t>36.101, 5.6A.1</w:t>
            </w:r>
          </w:p>
          <w:p w14:paraId="75CEFF4D" w14:textId="77777777" w:rsidR="00691A1E" w:rsidRPr="005B00C6" w:rsidRDefault="00691A1E" w:rsidP="0059366A">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1253425" w14:textId="77777777" w:rsidR="00691A1E" w:rsidRPr="005B00C6" w:rsidRDefault="00691A1E" w:rsidP="0059366A">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B4E3CFE" w14:textId="77777777" w:rsidR="00691A1E" w:rsidRPr="005B00C6" w:rsidRDefault="00691A1E" w:rsidP="0059366A">
            <w:pPr>
              <w:pStyle w:val="TAL"/>
            </w:pPr>
          </w:p>
        </w:tc>
      </w:tr>
    </w:tbl>
    <w:p w14:paraId="12026857" w14:textId="77777777" w:rsidR="00691A1E" w:rsidRPr="005B00C6" w:rsidRDefault="00691A1E" w:rsidP="00691A1E"/>
    <w:p w14:paraId="016988D5" w14:textId="77777777" w:rsidR="00691A1E" w:rsidRPr="005B00C6" w:rsidRDefault="00691A1E" w:rsidP="00691A1E">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691A1E" w:rsidRPr="005B00C6" w14:paraId="6DD48E0A" w14:textId="77777777" w:rsidTr="00A644C4">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48B301D6" w14:textId="77777777" w:rsidR="00691A1E" w:rsidRPr="005B00C6" w:rsidRDefault="00691A1E" w:rsidP="0059366A">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65A39E6" w14:textId="77777777" w:rsidR="00691A1E" w:rsidRPr="005B00C6" w:rsidRDefault="00691A1E" w:rsidP="0059366A">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E6BF29D" w14:textId="77777777" w:rsidR="00691A1E" w:rsidRPr="005B00C6" w:rsidRDefault="00691A1E" w:rsidP="0059366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2E474482" w14:textId="77777777" w:rsidR="00691A1E" w:rsidRPr="005B00C6" w:rsidRDefault="00691A1E" w:rsidP="0059366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F1BF009" w14:textId="77777777" w:rsidR="00691A1E" w:rsidRPr="005B00C6" w:rsidRDefault="00691A1E" w:rsidP="0059366A">
            <w:pPr>
              <w:keepNext/>
              <w:keepLines/>
              <w:spacing w:after="0"/>
              <w:jc w:val="center"/>
              <w:rPr>
                <w:rFonts w:ascii="Arial" w:eastAsia="PMingLiU" w:hAnsi="Arial"/>
                <w:b/>
                <w:sz w:val="18"/>
              </w:rPr>
            </w:pPr>
            <w:r w:rsidRPr="005B00C6">
              <w:rPr>
                <w:rFonts w:ascii="Arial" w:eastAsia="PMingLiU" w:hAnsi="Arial"/>
                <w:b/>
                <w:sz w:val="18"/>
              </w:rPr>
              <w:t>(Note 2, 4)</w:t>
            </w:r>
          </w:p>
        </w:tc>
      </w:tr>
      <w:tr w:rsidR="00691A1E" w:rsidRPr="005B00C6" w14:paraId="0CFC5786"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5A10BE" w14:textId="77777777" w:rsidR="00691A1E" w:rsidRPr="005B00C6" w:rsidRDefault="00691A1E" w:rsidP="0059366A">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30410D49"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A76F34"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61F4E3" w14:textId="77777777" w:rsidR="00691A1E" w:rsidRPr="005B00C6" w:rsidRDefault="00691A1E" w:rsidP="0059366A">
            <w:pPr>
              <w:pStyle w:val="TAC"/>
              <w:rPr>
                <w:rFonts w:eastAsia="PMingLiU"/>
              </w:rPr>
            </w:pPr>
          </w:p>
        </w:tc>
      </w:tr>
      <w:tr w:rsidR="00691A1E" w:rsidRPr="005B00C6" w14:paraId="35BEA3A4"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B665DA" w14:textId="77777777" w:rsidR="00691A1E" w:rsidRPr="005B00C6" w:rsidRDefault="00691A1E" w:rsidP="0059366A">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3B6E428C" w14:textId="77777777" w:rsidR="00691A1E" w:rsidRPr="005B00C6" w:rsidRDefault="00691A1E" w:rsidP="0059366A">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FBD359"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E7B2AE" w14:textId="77777777" w:rsidR="00691A1E" w:rsidRPr="005B00C6" w:rsidRDefault="00691A1E" w:rsidP="0059366A">
            <w:pPr>
              <w:pStyle w:val="TAC"/>
              <w:rPr>
                <w:rFonts w:eastAsia="PMingLiU"/>
              </w:rPr>
            </w:pPr>
          </w:p>
        </w:tc>
      </w:tr>
      <w:tr w:rsidR="00691A1E" w:rsidRPr="005B00C6" w14:paraId="7EF3AA35"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9889AA" w14:textId="77777777" w:rsidR="00691A1E" w:rsidRPr="003E2BBF" w:rsidRDefault="00691A1E" w:rsidP="0059366A">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0FE63CB7" w14:textId="77777777" w:rsidR="00691A1E" w:rsidRPr="003E2BBF" w:rsidRDefault="00691A1E" w:rsidP="0059366A">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B3F8FF"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64112D" w14:textId="77777777" w:rsidR="00691A1E" w:rsidRPr="005B00C6" w:rsidRDefault="00691A1E" w:rsidP="0059366A">
            <w:pPr>
              <w:pStyle w:val="TAC"/>
              <w:rPr>
                <w:rFonts w:eastAsia="PMingLiU"/>
              </w:rPr>
            </w:pPr>
          </w:p>
        </w:tc>
      </w:tr>
      <w:tr w:rsidR="00691A1E" w:rsidRPr="005B00C6" w14:paraId="57490C45"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4D5C2AA" w14:textId="77777777" w:rsidR="00691A1E" w:rsidRPr="005B00C6" w:rsidRDefault="00691A1E" w:rsidP="0059366A">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7799E712"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428C48"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0C91FB" w14:textId="77777777" w:rsidR="00691A1E" w:rsidRPr="005B00C6" w:rsidRDefault="00691A1E" w:rsidP="0059366A">
            <w:pPr>
              <w:pStyle w:val="TAC"/>
              <w:rPr>
                <w:rFonts w:eastAsia="PMingLiU"/>
              </w:rPr>
            </w:pPr>
          </w:p>
        </w:tc>
      </w:tr>
      <w:tr w:rsidR="00691A1E" w:rsidRPr="005B00C6" w14:paraId="3DF9DD38"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6894D9" w14:textId="77777777" w:rsidR="00691A1E" w:rsidRDefault="00691A1E" w:rsidP="0059366A">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4F23243E" w14:textId="77777777" w:rsidR="00691A1E" w:rsidRPr="005B00C6" w:rsidRDefault="00691A1E" w:rsidP="0059366A">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12324F72"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1E71A0" w14:textId="77777777" w:rsidR="00691A1E" w:rsidRPr="005B00C6" w:rsidRDefault="00691A1E" w:rsidP="0059366A">
            <w:pPr>
              <w:pStyle w:val="TAC"/>
              <w:rPr>
                <w:rFonts w:eastAsia="PMingLiU"/>
              </w:rPr>
            </w:pPr>
          </w:p>
        </w:tc>
      </w:tr>
      <w:tr w:rsidR="00691A1E" w:rsidRPr="005B00C6" w14:paraId="39CF8C5A"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A87BDF" w14:textId="77777777" w:rsidR="00691A1E" w:rsidRDefault="00691A1E" w:rsidP="0059366A">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1BA4DB47" w14:textId="77777777" w:rsidR="00691A1E" w:rsidRPr="005B00C6" w:rsidRDefault="00691A1E" w:rsidP="0059366A">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1E7CEE4A"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CE48E7" w14:textId="77777777" w:rsidR="00691A1E" w:rsidRPr="005B00C6" w:rsidRDefault="00691A1E" w:rsidP="0059366A">
            <w:pPr>
              <w:pStyle w:val="TAC"/>
              <w:rPr>
                <w:rFonts w:eastAsia="PMingLiU"/>
              </w:rPr>
            </w:pPr>
          </w:p>
        </w:tc>
      </w:tr>
      <w:tr w:rsidR="00691A1E" w:rsidRPr="005B00C6" w14:paraId="744E82B5"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4828A4" w14:textId="77777777" w:rsidR="00691A1E" w:rsidRPr="005B00C6" w:rsidRDefault="00691A1E" w:rsidP="0059366A">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6D4C1483"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BBC5E0"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A2E596" w14:textId="77777777" w:rsidR="00691A1E" w:rsidRPr="005B00C6" w:rsidRDefault="00691A1E" w:rsidP="0059366A">
            <w:pPr>
              <w:pStyle w:val="TAC"/>
              <w:rPr>
                <w:rFonts w:eastAsia="PMingLiU"/>
              </w:rPr>
            </w:pPr>
          </w:p>
        </w:tc>
      </w:tr>
      <w:tr w:rsidR="00691A1E" w:rsidRPr="005B00C6" w14:paraId="09817379"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F94415" w14:textId="77777777" w:rsidR="00691A1E" w:rsidRPr="005B00C6" w:rsidRDefault="00691A1E" w:rsidP="0059366A">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FB58384" w14:textId="77777777" w:rsidR="00691A1E" w:rsidRPr="005B00C6" w:rsidRDefault="00691A1E"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832709"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7D6B11" w14:textId="77777777" w:rsidR="00691A1E" w:rsidRPr="005B00C6" w:rsidRDefault="00691A1E" w:rsidP="0059366A">
            <w:pPr>
              <w:pStyle w:val="TAC"/>
              <w:rPr>
                <w:rFonts w:eastAsia="PMingLiU"/>
              </w:rPr>
            </w:pPr>
          </w:p>
        </w:tc>
      </w:tr>
      <w:tr w:rsidR="00691A1E" w:rsidRPr="005B00C6" w14:paraId="63BAAB12"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37AC05" w14:textId="77777777" w:rsidR="00691A1E" w:rsidRPr="005B00C6" w:rsidRDefault="00691A1E" w:rsidP="0059366A">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60CF0518" w14:textId="77777777" w:rsidR="00691A1E" w:rsidRPr="005B00C6" w:rsidRDefault="00691A1E"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1035C4A"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F82BF1" w14:textId="77777777" w:rsidR="00691A1E" w:rsidRPr="005B00C6" w:rsidRDefault="00691A1E" w:rsidP="0059366A">
            <w:pPr>
              <w:pStyle w:val="TAC"/>
              <w:rPr>
                <w:rFonts w:eastAsia="PMingLiU"/>
              </w:rPr>
            </w:pPr>
          </w:p>
        </w:tc>
      </w:tr>
      <w:tr w:rsidR="00691A1E" w:rsidRPr="005B00C6" w14:paraId="652807D3"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41B3EC" w14:textId="77777777" w:rsidR="00691A1E" w:rsidRPr="005B00C6" w:rsidRDefault="00691A1E" w:rsidP="0059366A">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A02B2A" w14:textId="77777777" w:rsidR="00691A1E" w:rsidRPr="005B00C6" w:rsidRDefault="00691A1E"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5A4E093"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813B0" w14:textId="77777777" w:rsidR="00691A1E" w:rsidRPr="005B00C6" w:rsidRDefault="00691A1E" w:rsidP="0059366A">
            <w:pPr>
              <w:pStyle w:val="TAC"/>
              <w:rPr>
                <w:rFonts w:eastAsia="PMingLiU"/>
              </w:rPr>
            </w:pPr>
          </w:p>
        </w:tc>
      </w:tr>
      <w:tr w:rsidR="00691A1E" w:rsidRPr="005B00C6" w14:paraId="1CD16965"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C10F08" w14:textId="77777777" w:rsidR="00691A1E" w:rsidRPr="005B00C6" w:rsidRDefault="00691A1E" w:rsidP="0059366A">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86A7687" w14:textId="77777777" w:rsidR="00691A1E" w:rsidRPr="005B00C6" w:rsidRDefault="00691A1E"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5203F7"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EFC49" w14:textId="77777777" w:rsidR="00691A1E" w:rsidRPr="005B00C6" w:rsidRDefault="00691A1E" w:rsidP="0059366A">
            <w:pPr>
              <w:pStyle w:val="TAC"/>
              <w:rPr>
                <w:rFonts w:eastAsia="PMingLiU"/>
              </w:rPr>
            </w:pPr>
          </w:p>
        </w:tc>
      </w:tr>
      <w:tr w:rsidR="00691A1E" w:rsidRPr="005B00C6" w14:paraId="2A92DA6A"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C4F83F" w14:textId="77777777" w:rsidR="00691A1E" w:rsidRPr="005B00C6" w:rsidRDefault="00691A1E" w:rsidP="0059366A">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27745757"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475EE7"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108389" w14:textId="77777777" w:rsidR="00691A1E" w:rsidRPr="005B00C6" w:rsidRDefault="00691A1E" w:rsidP="0059366A">
            <w:pPr>
              <w:pStyle w:val="TAC"/>
              <w:rPr>
                <w:rFonts w:eastAsia="PMingLiU"/>
              </w:rPr>
            </w:pPr>
          </w:p>
        </w:tc>
      </w:tr>
      <w:tr w:rsidR="00691A1E" w:rsidRPr="005B00C6" w14:paraId="530B5A21"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D1DE76" w14:textId="77777777" w:rsidR="00691A1E" w:rsidRPr="005B00C6" w:rsidRDefault="00691A1E" w:rsidP="0059366A">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3450396C" w14:textId="77777777" w:rsidR="00691A1E" w:rsidRPr="005B00C6" w:rsidRDefault="00691A1E"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4B7B4F0"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A5005B" w14:textId="77777777" w:rsidR="00691A1E" w:rsidRPr="005B00C6" w:rsidRDefault="00691A1E" w:rsidP="0059366A">
            <w:pPr>
              <w:pStyle w:val="TAC"/>
              <w:rPr>
                <w:rFonts w:eastAsia="PMingLiU"/>
              </w:rPr>
            </w:pPr>
          </w:p>
        </w:tc>
      </w:tr>
      <w:tr w:rsidR="00691A1E" w:rsidRPr="005B00C6" w14:paraId="2DF8A33D"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8D913B" w14:textId="77777777" w:rsidR="00691A1E" w:rsidRPr="005B00C6" w:rsidRDefault="00691A1E" w:rsidP="0059366A">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3097E31" w14:textId="77777777" w:rsidR="00691A1E" w:rsidRPr="005B00C6" w:rsidRDefault="00691A1E"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3AFE16"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325521" w14:textId="77777777" w:rsidR="00691A1E" w:rsidRPr="005B00C6" w:rsidRDefault="00691A1E" w:rsidP="0059366A">
            <w:pPr>
              <w:pStyle w:val="TAC"/>
              <w:rPr>
                <w:rFonts w:eastAsia="PMingLiU"/>
              </w:rPr>
            </w:pPr>
          </w:p>
        </w:tc>
      </w:tr>
      <w:tr w:rsidR="00691A1E" w:rsidRPr="005B00C6" w14:paraId="2476313F"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9B233E" w14:textId="77777777" w:rsidR="00691A1E" w:rsidRPr="005B00C6" w:rsidRDefault="00691A1E" w:rsidP="0059366A">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78A3D152"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A221C9"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F7048B" w14:textId="77777777" w:rsidR="00691A1E" w:rsidRPr="005B00C6" w:rsidRDefault="00691A1E" w:rsidP="0059366A">
            <w:pPr>
              <w:pStyle w:val="TAC"/>
              <w:rPr>
                <w:rFonts w:eastAsia="PMingLiU"/>
              </w:rPr>
            </w:pPr>
          </w:p>
        </w:tc>
      </w:tr>
      <w:tr w:rsidR="00691A1E" w:rsidRPr="005B00C6" w14:paraId="53E2E901"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4C152D" w14:textId="77777777" w:rsidR="00691A1E" w:rsidRPr="005B00C6" w:rsidRDefault="00691A1E" w:rsidP="0059366A">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32D550A4"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836FA2"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5E5B57" w14:textId="77777777" w:rsidR="00691A1E" w:rsidRPr="005B00C6" w:rsidRDefault="00691A1E" w:rsidP="0059366A">
            <w:pPr>
              <w:pStyle w:val="TAC"/>
              <w:rPr>
                <w:rFonts w:eastAsia="PMingLiU"/>
              </w:rPr>
            </w:pPr>
          </w:p>
        </w:tc>
      </w:tr>
      <w:tr w:rsidR="00691A1E" w:rsidRPr="005B00C6" w14:paraId="49A93255"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11A162" w14:textId="77777777" w:rsidR="00691A1E" w:rsidRPr="005B00C6" w:rsidRDefault="00691A1E" w:rsidP="0059366A">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1668F429" w14:textId="77777777" w:rsidR="00691A1E" w:rsidRPr="005B00C6" w:rsidRDefault="00691A1E"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6B8E47"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3E1B46" w14:textId="77777777" w:rsidR="00691A1E" w:rsidRPr="005B00C6" w:rsidRDefault="00691A1E" w:rsidP="0059366A">
            <w:pPr>
              <w:pStyle w:val="TAC"/>
              <w:rPr>
                <w:rFonts w:eastAsia="PMingLiU"/>
              </w:rPr>
            </w:pPr>
          </w:p>
        </w:tc>
      </w:tr>
      <w:tr w:rsidR="00691A1E" w:rsidRPr="005B00C6" w14:paraId="33D1F69A"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FCC1EA" w14:textId="77777777" w:rsidR="00691A1E" w:rsidRPr="005B00C6" w:rsidRDefault="00691A1E" w:rsidP="0059366A">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4DA82272" w14:textId="77777777" w:rsidR="00691A1E" w:rsidRPr="005B00C6" w:rsidRDefault="00691A1E" w:rsidP="0059366A">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463E53BE"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1F822E" w14:textId="77777777" w:rsidR="00691A1E" w:rsidRPr="005B00C6" w:rsidRDefault="00691A1E" w:rsidP="0059366A">
            <w:pPr>
              <w:pStyle w:val="TAC"/>
              <w:rPr>
                <w:rFonts w:eastAsia="PMingLiU"/>
              </w:rPr>
            </w:pPr>
          </w:p>
        </w:tc>
      </w:tr>
      <w:tr w:rsidR="00691A1E" w:rsidRPr="005B00C6" w14:paraId="6BB9CFF8"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EE4E42" w14:textId="77777777" w:rsidR="00691A1E" w:rsidRDefault="00691A1E" w:rsidP="0059366A">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093D0B6D" w14:textId="77777777" w:rsidR="00691A1E" w:rsidRDefault="00691A1E" w:rsidP="0059366A">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5EC1916"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8B1537" w14:textId="77777777" w:rsidR="00691A1E" w:rsidRPr="005B00C6" w:rsidRDefault="00691A1E" w:rsidP="0059366A">
            <w:pPr>
              <w:pStyle w:val="TAC"/>
              <w:rPr>
                <w:rFonts w:eastAsia="PMingLiU"/>
              </w:rPr>
            </w:pPr>
          </w:p>
        </w:tc>
      </w:tr>
      <w:tr w:rsidR="00691A1E" w:rsidRPr="005B00C6" w14:paraId="537D59B6"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6C5A00" w14:textId="77777777" w:rsidR="00691A1E" w:rsidRPr="005B00C6" w:rsidRDefault="00691A1E" w:rsidP="0059366A">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21C5840C"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67963A"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FB0F0D" w14:textId="77777777" w:rsidR="00691A1E" w:rsidRPr="005B00C6" w:rsidRDefault="00691A1E" w:rsidP="0059366A">
            <w:pPr>
              <w:pStyle w:val="TAC"/>
              <w:rPr>
                <w:rFonts w:eastAsia="PMingLiU"/>
              </w:rPr>
            </w:pPr>
          </w:p>
        </w:tc>
      </w:tr>
      <w:tr w:rsidR="00691A1E" w:rsidRPr="005B00C6" w14:paraId="1A49A39D"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E77BDA" w14:textId="77777777" w:rsidR="00691A1E" w:rsidRPr="005B00C6" w:rsidRDefault="00691A1E" w:rsidP="0059366A">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6D8720C6" w14:textId="77777777" w:rsidR="00691A1E" w:rsidRPr="005B00C6" w:rsidRDefault="00691A1E"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401502D"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6DBF1D" w14:textId="77777777" w:rsidR="00691A1E" w:rsidRPr="005B00C6" w:rsidRDefault="00691A1E" w:rsidP="0059366A">
            <w:pPr>
              <w:pStyle w:val="TAC"/>
              <w:rPr>
                <w:rFonts w:eastAsia="PMingLiU"/>
              </w:rPr>
            </w:pPr>
          </w:p>
        </w:tc>
      </w:tr>
      <w:tr w:rsidR="00691A1E" w:rsidRPr="005B00C6" w14:paraId="66F71E57"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167D0E" w14:textId="77777777" w:rsidR="00691A1E" w:rsidRPr="005B00C6" w:rsidRDefault="00691A1E" w:rsidP="0059366A">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77C82C58" w14:textId="77777777" w:rsidR="00691A1E" w:rsidRPr="005B00C6" w:rsidRDefault="00691A1E" w:rsidP="0059366A">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5A16E4"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D0A75" w14:textId="77777777" w:rsidR="00691A1E" w:rsidRPr="005B00C6" w:rsidRDefault="00691A1E" w:rsidP="0059366A">
            <w:pPr>
              <w:pStyle w:val="TAC"/>
              <w:rPr>
                <w:rFonts w:eastAsia="PMingLiU"/>
              </w:rPr>
            </w:pPr>
          </w:p>
        </w:tc>
      </w:tr>
      <w:tr w:rsidR="00691A1E" w:rsidRPr="005B00C6" w14:paraId="12ECD99F"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53E8EA" w14:textId="77777777" w:rsidR="00691A1E" w:rsidRPr="005B00C6" w:rsidRDefault="00691A1E" w:rsidP="0059366A">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7B1B35C4" w14:textId="77777777" w:rsidR="00691A1E" w:rsidRPr="005B00C6" w:rsidRDefault="00691A1E" w:rsidP="0059366A">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EA9B75"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5AD011" w14:textId="77777777" w:rsidR="00691A1E" w:rsidRPr="005B00C6" w:rsidRDefault="00691A1E" w:rsidP="0059366A">
            <w:pPr>
              <w:pStyle w:val="TAC"/>
              <w:rPr>
                <w:rFonts w:eastAsia="PMingLiU"/>
              </w:rPr>
            </w:pPr>
          </w:p>
        </w:tc>
      </w:tr>
      <w:tr w:rsidR="00691A1E" w:rsidRPr="005B00C6" w14:paraId="72B9B02B"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655A24" w14:textId="77777777" w:rsidR="00691A1E" w:rsidRPr="005B00C6" w:rsidRDefault="00691A1E" w:rsidP="0059366A">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023FE575"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526CD4"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25EB1E" w14:textId="77777777" w:rsidR="00691A1E" w:rsidRPr="005B00C6" w:rsidRDefault="00691A1E" w:rsidP="0059366A">
            <w:pPr>
              <w:pStyle w:val="TAC"/>
              <w:rPr>
                <w:rFonts w:eastAsia="PMingLiU"/>
              </w:rPr>
            </w:pPr>
          </w:p>
        </w:tc>
      </w:tr>
      <w:tr w:rsidR="00691A1E" w:rsidRPr="005B00C6" w14:paraId="48A3C5A1"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A84C65" w14:textId="77777777" w:rsidR="00691A1E" w:rsidRPr="005B00C6" w:rsidRDefault="00691A1E" w:rsidP="0059366A">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4B879263" w14:textId="77777777" w:rsidR="00691A1E" w:rsidRPr="005B00C6" w:rsidRDefault="00691A1E" w:rsidP="0059366A">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B07B5AF"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D1CC9E" w14:textId="77777777" w:rsidR="00691A1E" w:rsidRPr="005B00C6" w:rsidRDefault="00691A1E" w:rsidP="0059366A">
            <w:pPr>
              <w:pStyle w:val="TAC"/>
              <w:rPr>
                <w:rFonts w:eastAsia="PMingLiU"/>
              </w:rPr>
            </w:pPr>
          </w:p>
        </w:tc>
      </w:tr>
      <w:tr w:rsidR="00691A1E" w:rsidRPr="005B00C6" w14:paraId="088AD68A"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E19179" w14:textId="77777777" w:rsidR="00691A1E" w:rsidRPr="005B00C6" w:rsidRDefault="00691A1E" w:rsidP="0059366A">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61969C95"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01E0DC"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C44DE" w14:textId="77777777" w:rsidR="00691A1E" w:rsidRPr="005B00C6" w:rsidRDefault="00691A1E" w:rsidP="0059366A">
            <w:pPr>
              <w:pStyle w:val="TAC"/>
              <w:rPr>
                <w:rFonts w:eastAsia="PMingLiU"/>
              </w:rPr>
            </w:pPr>
          </w:p>
        </w:tc>
      </w:tr>
      <w:tr w:rsidR="00691A1E" w:rsidRPr="005B00C6" w14:paraId="4BFCBBAD"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551019" w14:textId="77777777" w:rsidR="00691A1E" w:rsidRPr="005B00C6" w:rsidRDefault="00691A1E" w:rsidP="0059366A">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4757701D" w14:textId="77777777" w:rsidR="00691A1E" w:rsidRPr="005B00C6" w:rsidRDefault="00691A1E"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74EAFF"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67DFAD" w14:textId="77777777" w:rsidR="00691A1E" w:rsidRPr="005B00C6" w:rsidRDefault="00691A1E" w:rsidP="0059366A">
            <w:pPr>
              <w:pStyle w:val="TAC"/>
              <w:rPr>
                <w:rFonts w:eastAsia="PMingLiU"/>
              </w:rPr>
            </w:pPr>
          </w:p>
        </w:tc>
      </w:tr>
      <w:tr w:rsidR="00691A1E" w:rsidRPr="005B00C6" w14:paraId="7887388D"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9B8BA4C" w14:textId="77777777" w:rsidR="00691A1E" w:rsidRPr="005B00C6" w:rsidRDefault="00691A1E" w:rsidP="0059366A">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7ECFBAB1" w14:textId="77777777" w:rsidR="00691A1E" w:rsidRPr="005B00C6" w:rsidRDefault="00691A1E"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3A0447"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2C188" w14:textId="77777777" w:rsidR="00691A1E" w:rsidRPr="005B00C6" w:rsidRDefault="00691A1E" w:rsidP="0059366A">
            <w:pPr>
              <w:pStyle w:val="TAC"/>
              <w:rPr>
                <w:rFonts w:eastAsia="PMingLiU"/>
              </w:rPr>
            </w:pPr>
          </w:p>
        </w:tc>
      </w:tr>
      <w:tr w:rsidR="00691A1E" w:rsidRPr="005B00C6" w14:paraId="4600F57C"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916841" w14:textId="77777777" w:rsidR="00691A1E" w:rsidRPr="005B00C6" w:rsidRDefault="00691A1E" w:rsidP="0059366A">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43597E06"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44821F"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0C636" w14:textId="77777777" w:rsidR="00691A1E" w:rsidRPr="005B00C6" w:rsidRDefault="00691A1E" w:rsidP="0059366A">
            <w:pPr>
              <w:pStyle w:val="TAC"/>
              <w:rPr>
                <w:rFonts w:eastAsia="PMingLiU"/>
              </w:rPr>
            </w:pPr>
          </w:p>
        </w:tc>
      </w:tr>
      <w:tr w:rsidR="00691A1E" w:rsidRPr="005B00C6" w14:paraId="12DC6E30"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D6773B" w14:textId="77777777" w:rsidR="00691A1E" w:rsidRPr="005B00C6" w:rsidRDefault="00691A1E" w:rsidP="0059366A">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17A8DC77"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1E8664"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1676E7" w14:textId="77777777" w:rsidR="00691A1E" w:rsidRPr="005B00C6" w:rsidRDefault="00691A1E" w:rsidP="0059366A">
            <w:pPr>
              <w:pStyle w:val="TAC"/>
              <w:rPr>
                <w:rFonts w:eastAsia="PMingLiU"/>
              </w:rPr>
            </w:pPr>
          </w:p>
        </w:tc>
      </w:tr>
      <w:tr w:rsidR="00691A1E" w:rsidRPr="005B00C6" w14:paraId="6067051B"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7BDAFD" w14:textId="77777777" w:rsidR="00691A1E" w:rsidRPr="005B00C6" w:rsidRDefault="00691A1E" w:rsidP="0059366A">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38CF48E" w14:textId="77777777" w:rsidR="00691A1E" w:rsidRPr="005B00C6" w:rsidRDefault="00691A1E" w:rsidP="0059366A">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8E9A7E"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C9A25F" w14:textId="77777777" w:rsidR="00691A1E" w:rsidRPr="005B00C6" w:rsidRDefault="00691A1E" w:rsidP="0059366A">
            <w:pPr>
              <w:pStyle w:val="TAC"/>
              <w:rPr>
                <w:rFonts w:eastAsia="PMingLiU"/>
              </w:rPr>
            </w:pPr>
          </w:p>
        </w:tc>
      </w:tr>
      <w:tr w:rsidR="00691A1E" w:rsidRPr="005B00C6" w14:paraId="1F8CA910"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3BBA8B" w14:textId="77777777" w:rsidR="00691A1E" w:rsidRPr="005B00C6" w:rsidRDefault="00691A1E" w:rsidP="0059366A">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6D704940" w14:textId="77777777" w:rsidR="00691A1E" w:rsidRPr="005B00C6" w:rsidRDefault="00691A1E" w:rsidP="0059366A">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B705AE"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618735" w14:textId="77777777" w:rsidR="00691A1E" w:rsidRPr="005B00C6" w:rsidRDefault="00691A1E" w:rsidP="0059366A">
            <w:pPr>
              <w:pStyle w:val="TAC"/>
              <w:rPr>
                <w:rFonts w:eastAsia="PMingLiU"/>
              </w:rPr>
            </w:pPr>
          </w:p>
        </w:tc>
      </w:tr>
      <w:tr w:rsidR="00691A1E" w:rsidRPr="005B00C6" w14:paraId="2434B674"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3E961D" w14:textId="77777777" w:rsidR="00691A1E" w:rsidRPr="005B00C6" w:rsidRDefault="00691A1E" w:rsidP="0059366A">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6611C56D"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CFE035"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D92387" w14:textId="77777777" w:rsidR="00691A1E" w:rsidRPr="005B00C6" w:rsidRDefault="00691A1E" w:rsidP="0059366A">
            <w:pPr>
              <w:pStyle w:val="TAC"/>
              <w:rPr>
                <w:rFonts w:eastAsia="PMingLiU"/>
              </w:rPr>
            </w:pPr>
          </w:p>
        </w:tc>
      </w:tr>
      <w:tr w:rsidR="00691A1E" w:rsidRPr="005B00C6" w14:paraId="3B53EDFD"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4853C3" w14:textId="77777777" w:rsidR="00691A1E" w:rsidRPr="005B00C6" w:rsidRDefault="00691A1E" w:rsidP="0059366A">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12C22E98" w14:textId="77777777" w:rsidR="00691A1E" w:rsidRPr="005B00C6" w:rsidRDefault="00691A1E" w:rsidP="0059366A">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E822D06"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0614AD" w14:textId="77777777" w:rsidR="00691A1E" w:rsidRPr="005B00C6" w:rsidRDefault="00691A1E" w:rsidP="0059366A">
            <w:pPr>
              <w:pStyle w:val="TAC"/>
              <w:rPr>
                <w:rFonts w:eastAsia="PMingLiU"/>
              </w:rPr>
            </w:pPr>
          </w:p>
        </w:tc>
      </w:tr>
      <w:tr w:rsidR="00691A1E" w:rsidRPr="005B00C6" w14:paraId="24A500C7"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DDE525" w14:textId="77777777" w:rsidR="00691A1E" w:rsidRPr="005B00C6" w:rsidRDefault="00691A1E" w:rsidP="0059366A">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64AC74EF"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0EF361"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9BA210" w14:textId="77777777" w:rsidR="00691A1E" w:rsidRPr="005B00C6" w:rsidRDefault="00691A1E" w:rsidP="0059366A">
            <w:pPr>
              <w:pStyle w:val="TAC"/>
              <w:rPr>
                <w:rFonts w:eastAsia="PMingLiU"/>
              </w:rPr>
            </w:pPr>
          </w:p>
        </w:tc>
      </w:tr>
      <w:tr w:rsidR="00691A1E" w:rsidRPr="005B00C6" w14:paraId="7AEE93AB"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1B9846" w14:textId="77777777" w:rsidR="00691A1E" w:rsidRPr="005B00C6" w:rsidRDefault="00691A1E" w:rsidP="0059366A">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62ADA84B" w14:textId="77777777" w:rsidR="00691A1E" w:rsidRPr="005B00C6" w:rsidRDefault="00691A1E"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1E308B"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392289" w14:textId="77777777" w:rsidR="00691A1E" w:rsidRPr="005B00C6" w:rsidRDefault="00691A1E" w:rsidP="0059366A">
            <w:pPr>
              <w:pStyle w:val="TAC"/>
              <w:rPr>
                <w:rFonts w:eastAsia="PMingLiU"/>
              </w:rPr>
            </w:pPr>
          </w:p>
        </w:tc>
      </w:tr>
      <w:tr w:rsidR="00691A1E" w:rsidRPr="005B00C6" w14:paraId="6491377F"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A40647" w14:textId="77777777" w:rsidR="00691A1E" w:rsidRPr="005B00C6" w:rsidRDefault="00691A1E" w:rsidP="0059366A">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08918EB7" w14:textId="77777777" w:rsidR="00691A1E" w:rsidRPr="005B00C6" w:rsidRDefault="00691A1E" w:rsidP="0059366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1CA971"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9D3F47" w14:textId="77777777" w:rsidR="00691A1E" w:rsidRPr="005B00C6" w:rsidRDefault="00691A1E" w:rsidP="0059366A">
            <w:pPr>
              <w:pStyle w:val="TAC"/>
              <w:rPr>
                <w:rFonts w:eastAsia="PMingLiU"/>
              </w:rPr>
            </w:pPr>
          </w:p>
        </w:tc>
      </w:tr>
      <w:tr w:rsidR="00691A1E" w:rsidRPr="005B00C6" w14:paraId="47B7E758"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0ADF86" w14:textId="77777777" w:rsidR="00691A1E" w:rsidRPr="005B00C6" w:rsidRDefault="00691A1E" w:rsidP="0059366A">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662DF018"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60AF73"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78361" w14:textId="77777777" w:rsidR="00691A1E" w:rsidRPr="005B00C6" w:rsidRDefault="00691A1E" w:rsidP="0059366A">
            <w:pPr>
              <w:pStyle w:val="TAC"/>
              <w:rPr>
                <w:rFonts w:eastAsia="PMingLiU"/>
              </w:rPr>
            </w:pPr>
          </w:p>
        </w:tc>
      </w:tr>
      <w:tr w:rsidR="00691A1E" w:rsidRPr="005B00C6" w14:paraId="26563CCD"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330344" w14:textId="77777777" w:rsidR="00691A1E" w:rsidRPr="005B00C6" w:rsidRDefault="00691A1E" w:rsidP="0059366A">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11141E9"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1A6B60"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9612A5" w14:textId="77777777" w:rsidR="00691A1E" w:rsidRPr="005B00C6" w:rsidRDefault="00691A1E" w:rsidP="0059366A">
            <w:pPr>
              <w:pStyle w:val="TAC"/>
              <w:rPr>
                <w:rFonts w:eastAsia="PMingLiU"/>
              </w:rPr>
            </w:pPr>
          </w:p>
        </w:tc>
      </w:tr>
      <w:tr w:rsidR="00691A1E" w:rsidRPr="005B00C6" w14:paraId="344A5A2B"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675DC9" w14:textId="77777777" w:rsidR="00691A1E" w:rsidRPr="005B00C6" w:rsidRDefault="00691A1E" w:rsidP="0059366A">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7985D5A3" w14:textId="77777777" w:rsidR="00691A1E" w:rsidRPr="005B00C6" w:rsidRDefault="00691A1E" w:rsidP="0059366A">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61C474"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BA61E5" w14:textId="77777777" w:rsidR="00691A1E" w:rsidRPr="005B00C6" w:rsidRDefault="00691A1E" w:rsidP="0059366A">
            <w:pPr>
              <w:pStyle w:val="TAC"/>
              <w:rPr>
                <w:rFonts w:eastAsia="PMingLiU"/>
              </w:rPr>
            </w:pPr>
          </w:p>
        </w:tc>
      </w:tr>
      <w:tr w:rsidR="00691A1E" w:rsidRPr="005B00C6" w14:paraId="562DCAB8"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720481" w14:textId="77777777" w:rsidR="00691A1E" w:rsidRPr="005B00C6" w:rsidRDefault="00691A1E" w:rsidP="0059366A">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8239D61" w14:textId="77777777" w:rsidR="00691A1E" w:rsidRPr="005B00C6" w:rsidRDefault="00691A1E" w:rsidP="0059366A">
            <w:pPr>
              <w:pStyle w:val="TAC"/>
              <w:rPr>
                <w:rFonts w:eastAsia="PMingLiU"/>
                <w:lang w:eastAsia="ja-JP"/>
              </w:rPr>
            </w:pPr>
            <w:r w:rsidRPr="005B00C6">
              <w:rPr>
                <w:rFonts w:eastAsia="MS Mincho"/>
                <w:lang w:eastAsia="ja-JP"/>
              </w:rPr>
              <w:t>Rel-1</w:t>
            </w:r>
            <w:r w:rsidRPr="0046000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39598E3F"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B2D1F7" w14:textId="77777777" w:rsidR="00691A1E" w:rsidRPr="005B00C6" w:rsidRDefault="00691A1E" w:rsidP="0059366A">
            <w:pPr>
              <w:pStyle w:val="TAC"/>
              <w:rPr>
                <w:rFonts w:eastAsia="PMingLiU"/>
              </w:rPr>
            </w:pPr>
          </w:p>
        </w:tc>
      </w:tr>
      <w:tr w:rsidR="00691A1E" w:rsidRPr="005B00C6" w14:paraId="188C3BFC"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C6D474" w14:textId="77777777" w:rsidR="00691A1E" w:rsidRPr="005B00C6" w:rsidRDefault="00691A1E" w:rsidP="0059366A">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27D1374A" w14:textId="77777777" w:rsidR="00691A1E" w:rsidRPr="005B00C6" w:rsidRDefault="00691A1E" w:rsidP="0059366A">
            <w:pPr>
              <w:pStyle w:val="TAC"/>
              <w:rPr>
                <w:rFonts w:eastAsia="PMingLiU"/>
                <w:lang w:eastAsia="ja-JP"/>
              </w:rPr>
            </w:pPr>
            <w:r w:rsidRPr="005B00C6">
              <w:rPr>
                <w:rFonts w:eastAsia="MS Mincho"/>
                <w:lang w:eastAsia="ja-JP"/>
              </w:rPr>
              <w:t>Rel-1</w:t>
            </w:r>
            <w:r w:rsidRPr="0046000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2042E0DC"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B91CA2" w14:textId="77777777" w:rsidR="00691A1E" w:rsidRPr="005B00C6" w:rsidRDefault="00691A1E" w:rsidP="0059366A">
            <w:pPr>
              <w:pStyle w:val="TAC"/>
              <w:rPr>
                <w:rFonts w:eastAsia="PMingLiU"/>
              </w:rPr>
            </w:pPr>
          </w:p>
        </w:tc>
      </w:tr>
      <w:tr w:rsidR="00691A1E" w:rsidRPr="005B00C6" w14:paraId="1FCAA8BC"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6E5F0D0" w14:textId="77777777" w:rsidR="00691A1E" w:rsidRPr="005B00C6" w:rsidRDefault="00691A1E" w:rsidP="0059366A">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4E54333A" w14:textId="77777777" w:rsidR="00691A1E" w:rsidRPr="005B00C6" w:rsidRDefault="00691A1E" w:rsidP="0059366A">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3E25D8"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3E86EA" w14:textId="77777777" w:rsidR="00691A1E" w:rsidRPr="005B00C6" w:rsidRDefault="00691A1E" w:rsidP="0059366A">
            <w:pPr>
              <w:pStyle w:val="TAC"/>
              <w:rPr>
                <w:rFonts w:eastAsia="PMingLiU"/>
              </w:rPr>
            </w:pPr>
          </w:p>
        </w:tc>
      </w:tr>
      <w:tr w:rsidR="00691A1E" w:rsidRPr="005B00C6" w14:paraId="05583A12"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CB7F316" w14:textId="77777777" w:rsidR="00691A1E" w:rsidRPr="003E2BBF" w:rsidRDefault="00691A1E" w:rsidP="0059366A">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7F57512" w14:textId="77777777" w:rsidR="00691A1E" w:rsidRPr="003E2BBF" w:rsidRDefault="00691A1E" w:rsidP="0059366A">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992AD4"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0CC115" w14:textId="77777777" w:rsidR="00691A1E" w:rsidRPr="005B00C6" w:rsidRDefault="00691A1E" w:rsidP="0059366A">
            <w:pPr>
              <w:pStyle w:val="TAC"/>
              <w:rPr>
                <w:rFonts w:eastAsia="PMingLiU"/>
              </w:rPr>
            </w:pPr>
          </w:p>
        </w:tc>
      </w:tr>
      <w:tr w:rsidR="00691A1E" w:rsidRPr="005B00C6" w14:paraId="19715AE2"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B86655" w14:textId="77777777" w:rsidR="00691A1E" w:rsidRPr="005B00C6" w:rsidRDefault="00691A1E" w:rsidP="0059366A">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513AA1A5"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581DD1"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7CC3D3" w14:textId="77777777" w:rsidR="00691A1E" w:rsidRPr="005B00C6" w:rsidRDefault="00691A1E" w:rsidP="0059366A">
            <w:pPr>
              <w:pStyle w:val="TAC"/>
              <w:rPr>
                <w:rFonts w:eastAsia="PMingLiU"/>
              </w:rPr>
            </w:pPr>
          </w:p>
        </w:tc>
      </w:tr>
      <w:tr w:rsidR="00691A1E" w:rsidRPr="005B00C6" w14:paraId="23FECE6F"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B852CA" w14:textId="77777777" w:rsidR="00691A1E" w:rsidRPr="005B00C6" w:rsidRDefault="00691A1E" w:rsidP="0059366A">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364CDC2F"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A7D7E2"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11C6A6" w14:textId="77777777" w:rsidR="00691A1E" w:rsidRPr="005B00C6" w:rsidRDefault="00691A1E" w:rsidP="0059366A">
            <w:pPr>
              <w:pStyle w:val="TAC"/>
              <w:rPr>
                <w:rFonts w:eastAsia="PMingLiU"/>
              </w:rPr>
            </w:pPr>
          </w:p>
        </w:tc>
      </w:tr>
      <w:tr w:rsidR="00691A1E" w:rsidRPr="005B00C6" w14:paraId="74D7D366"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42432F" w14:textId="77777777" w:rsidR="00691A1E" w:rsidRPr="005B00C6" w:rsidRDefault="00691A1E" w:rsidP="0059366A">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661800CB"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E357B8"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A90955" w14:textId="77777777" w:rsidR="00691A1E" w:rsidRPr="005B00C6" w:rsidRDefault="00691A1E" w:rsidP="0059366A">
            <w:pPr>
              <w:pStyle w:val="TAC"/>
              <w:rPr>
                <w:rFonts w:eastAsia="PMingLiU"/>
              </w:rPr>
            </w:pPr>
          </w:p>
        </w:tc>
      </w:tr>
      <w:tr w:rsidR="00691A1E" w:rsidRPr="005B00C6" w14:paraId="3C92CBF0"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D5E1E0" w14:textId="77777777" w:rsidR="00691A1E" w:rsidRPr="005B00C6" w:rsidRDefault="00691A1E" w:rsidP="0059366A">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2646FE8E"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A05F90"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7EBFD8" w14:textId="77777777" w:rsidR="00691A1E" w:rsidRPr="005B00C6" w:rsidRDefault="00691A1E" w:rsidP="0059366A">
            <w:pPr>
              <w:pStyle w:val="TAC"/>
              <w:rPr>
                <w:rFonts w:eastAsia="PMingLiU"/>
              </w:rPr>
            </w:pPr>
          </w:p>
        </w:tc>
      </w:tr>
      <w:tr w:rsidR="00691A1E" w:rsidRPr="005B00C6" w14:paraId="45155F6C"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6A68370" w14:textId="77777777" w:rsidR="00691A1E" w:rsidRPr="005B00C6" w:rsidRDefault="00691A1E" w:rsidP="0059366A">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1D0D43F2"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F44FBE"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A3E1AC" w14:textId="77777777" w:rsidR="00691A1E" w:rsidRPr="005B00C6" w:rsidRDefault="00691A1E" w:rsidP="0059366A">
            <w:pPr>
              <w:pStyle w:val="TAC"/>
              <w:rPr>
                <w:rFonts w:eastAsia="PMingLiU"/>
              </w:rPr>
            </w:pPr>
          </w:p>
        </w:tc>
      </w:tr>
      <w:tr w:rsidR="00691A1E" w:rsidRPr="005B00C6" w14:paraId="6F45A039"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FFA8734" w14:textId="77777777" w:rsidR="00691A1E" w:rsidRPr="005B00C6" w:rsidRDefault="00691A1E" w:rsidP="0059366A">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2921AEFB"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42ABE7"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C972CA" w14:textId="77777777" w:rsidR="00691A1E" w:rsidRPr="005B00C6" w:rsidRDefault="00691A1E" w:rsidP="0059366A">
            <w:pPr>
              <w:pStyle w:val="TAC"/>
              <w:rPr>
                <w:rFonts w:eastAsia="PMingLiU"/>
              </w:rPr>
            </w:pPr>
          </w:p>
        </w:tc>
      </w:tr>
      <w:tr w:rsidR="00691A1E" w:rsidRPr="005B00C6" w14:paraId="12701612"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2099D3" w14:textId="77777777" w:rsidR="00691A1E" w:rsidRPr="005B00C6" w:rsidRDefault="00691A1E" w:rsidP="0059366A">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46BA1BE1"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CC539D"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B095CF" w14:textId="77777777" w:rsidR="00691A1E" w:rsidRPr="005B00C6" w:rsidRDefault="00691A1E" w:rsidP="0059366A">
            <w:pPr>
              <w:pStyle w:val="TAC"/>
              <w:rPr>
                <w:rFonts w:eastAsia="PMingLiU"/>
              </w:rPr>
            </w:pPr>
          </w:p>
        </w:tc>
      </w:tr>
      <w:tr w:rsidR="00691A1E" w:rsidRPr="005B00C6" w14:paraId="6BF1041F"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0B6B5B" w14:textId="77777777" w:rsidR="00691A1E" w:rsidRPr="005B00C6" w:rsidRDefault="00691A1E" w:rsidP="0059366A">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5E227273"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8D914C"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0C038C" w14:textId="77777777" w:rsidR="00691A1E" w:rsidRPr="005B00C6" w:rsidRDefault="00691A1E" w:rsidP="0059366A">
            <w:pPr>
              <w:pStyle w:val="TAC"/>
              <w:rPr>
                <w:rFonts w:eastAsia="PMingLiU"/>
              </w:rPr>
            </w:pPr>
          </w:p>
        </w:tc>
      </w:tr>
      <w:tr w:rsidR="00691A1E" w:rsidRPr="005B00C6" w14:paraId="1160D139"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38198B" w14:textId="77777777" w:rsidR="00691A1E" w:rsidRPr="005B00C6" w:rsidRDefault="00691A1E" w:rsidP="0059366A">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3B389BC6"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BCD034"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8C0321" w14:textId="77777777" w:rsidR="00691A1E" w:rsidRPr="005B00C6" w:rsidRDefault="00691A1E" w:rsidP="0059366A">
            <w:pPr>
              <w:pStyle w:val="TAC"/>
              <w:rPr>
                <w:rFonts w:eastAsia="PMingLiU"/>
              </w:rPr>
            </w:pPr>
          </w:p>
        </w:tc>
      </w:tr>
      <w:tr w:rsidR="00691A1E" w:rsidRPr="005B00C6" w14:paraId="24DA3842"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472F14" w14:textId="77777777" w:rsidR="00691A1E" w:rsidRPr="005B00C6" w:rsidRDefault="00691A1E" w:rsidP="0059366A">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27E5F506" w14:textId="77777777" w:rsidR="00691A1E" w:rsidRPr="005B00C6" w:rsidRDefault="00691A1E" w:rsidP="0059366A">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F5AA17"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8B1610" w14:textId="77777777" w:rsidR="00691A1E" w:rsidRPr="005B00C6" w:rsidRDefault="00691A1E" w:rsidP="0059366A">
            <w:pPr>
              <w:pStyle w:val="TAC"/>
              <w:rPr>
                <w:rFonts w:eastAsia="PMingLiU"/>
              </w:rPr>
            </w:pPr>
          </w:p>
        </w:tc>
      </w:tr>
      <w:tr w:rsidR="00691A1E" w:rsidRPr="005B00C6" w14:paraId="326CDB59"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AD0AA6" w14:textId="77777777" w:rsidR="00691A1E" w:rsidRPr="005B00C6" w:rsidRDefault="00691A1E" w:rsidP="0059366A">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237E77DF" w14:textId="77777777" w:rsidR="00691A1E" w:rsidRPr="005B00C6" w:rsidRDefault="00691A1E" w:rsidP="0059366A">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C95943"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724278" w14:textId="77777777" w:rsidR="00691A1E" w:rsidRPr="005B00C6" w:rsidRDefault="00691A1E" w:rsidP="0059366A">
            <w:pPr>
              <w:pStyle w:val="TAC"/>
              <w:rPr>
                <w:rFonts w:eastAsia="PMingLiU"/>
              </w:rPr>
            </w:pPr>
          </w:p>
        </w:tc>
      </w:tr>
      <w:tr w:rsidR="00691A1E" w:rsidRPr="005B00C6" w14:paraId="186310E5"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27B270" w14:textId="77777777" w:rsidR="00691A1E" w:rsidRPr="005B00C6" w:rsidRDefault="00691A1E" w:rsidP="0059366A">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2EF522A5" w14:textId="77777777" w:rsidR="00691A1E" w:rsidRPr="005B00C6" w:rsidRDefault="00691A1E" w:rsidP="0059366A">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3ED103" w14:textId="77777777" w:rsidR="00691A1E" w:rsidRPr="005B00C6" w:rsidRDefault="00691A1E" w:rsidP="0059366A">
            <w:pPr>
              <w:pStyle w:val="TAC"/>
            </w:pPr>
          </w:p>
        </w:tc>
        <w:tc>
          <w:tcPr>
            <w:tcW w:w="1836" w:type="pct"/>
            <w:tcBorders>
              <w:top w:val="single" w:sz="4" w:space="0" w:color="auto"/>
              <w:left w:val="single" w:sz="4" w:space="0" w:color="auto"/>
              <w:bottom w:val="single" w:sz="4" w:space="0" w:color="auto"/>
              <w:right w:val="single" w:sz="4" w:space="0" w:color="auto"/>
            </w:tcBorders>
          </w:tcPr>
          <w:p w14:paraId="3DE514FD" w14:textId="77777777" w:rsidR="00691A1E" w:rsidRPr="005B00C6" w:rsidRDefault="00691A1E" w:rsidP="0059366A">
            <w:pPr>
              <w:pStyle w:val="TAC"/>
            </w:pPr>
          </w:p>
        </w:tc>
      </w:tr>
      <w:tr w:rsidR="001467BE" w:rsidRPr="005B00C6" w14:paraId="2AA9E95B" w14:textId="77777777" w:rsidTr="00A644C4">
        <w:trPr>
          <w:cantSplit/>
          <w:trHeight w:val="188"/>
          <w:jc w:val="center"/>
          <w:ins w:id="45" w:author="Amy TAO" w:date="2024-08-06T13:28:00Z"/>
        </w:trPr>
        <w:tc>
          <w:tcPr>
            <w:tcW w:w="1880" w:type="pct"/>
            <w:tcBorders>
              <w:top w:val="single" w:sz="4" w:space="0" w:color="auto"/>
              <w:left w:val="single" w:sz="4" w:space="0" w:color="auto"/>
              <w:bottom w:val="single" w:sz="4" w:space="0" w:color="auto"/>
              <w:right w:val="single" w:sz="4" w:space="0" w:color="auto"/>
            </w:tcBorders>
          </w:tcPr>
          <w:p w14:paraId="6740A44D" w14:textId="726B3F22" w:rsidR="001467BE" w:rsidRPr="005B00C6" w:rsidRDefault="001467BE" w:rsidP="0059366A">
            <w:pPr>
              <w:keepNext/>
              <w:keepLines/>
              <w:spacing w:after="0"/>
              <w:rPr>
                <w:ins w:id="46" w:author="Amy TAO" w:date="2024-08-06T13:28:00Z"/>
                <w:rFonts w:ascii="Arial" w:hAnsi="Arial"/>
                <w:sz w:val="18"/>
              </w:rPr>
            </w:pPr>
            <w:ins w:id="47" w:author="Amy TAO" w:date="2024-08-06T13:28:00Z">
              <w:r>
                <w:rPr>
                  <w:rFonts w:ascii="Arial" w:hAnsi="Arial"/>
                  <w:sz w:val="18"/>
                </w:rPr>
                <w:t>DC_2A-2A-66A_n66A</w:t>
              </w:r>
            </w:ins>
          </w:p>
        </w:tc>
        <w:tc>
          <w:tcPr>
            <w:tcW w:w="922" w:type="pct"/>
            <w:tcBorders>
              <w:top w:val="single" w:sz="4" w:space="0" w:color="auto"/>
              <w:left w:val="single" w:sz="4" w:space="0" w:color="auto"/>
              <w:bottom w:val="single" w:sz="4" w:space="0" w:color="auto"/>
              <w:right w:val="single" w:sz="4" w:space="0" w:color="auto"/>
            </w:tcBorders>
          </w:tcPr>
          <w:p w14:paraId="35EBFA49" w14:textId="7288FD6B" w:rsidR="001467BE" w:rsidRPr="005B00C6" w:rsidRDefault="001467BE" w:rsidP="0059366A">
            <w:pPr>
              <w:pStyle w:val="TAC"/>
              <w:rPr>
                <w:ins w:id="48" w:author="Amy TAO" w:date="2024-08-06T13:28:00Z"/>
                <w:lang w:eastAsia="ja-JP"/>
              </w:rPr>
            </w:pPr>
            <w:ins w:id="49" w:author="Amy TAO" w:date="2024-08-06T13:28:00Z">
              <w:r>
                <w:rPr>
                  <w:lang w:eastAsia="ja-JP"/>
                </w:rPr>
                <w:t>Rel-16</w:t>
              </w:r>
            </w:ins>
          </w:p>
        </w:tc>
        <w:tc>
          <w:tcPr>
            <w:tcW w:w="363" w:type="pct"/>
            <w:tcBorders>
              <w:top w:val="single" w:sz="4" w:space="0" w:color="auto"/>
              <w:left w:val="single" w:sz="4" w:space="0" w:color="auto"/>
              <w:bottom w:val="single" w:sz="4" w:space="0" w:color="auto"/>
              <w:right w:val="single" w:sz="4" w:space="0" w:color="auto"/>
            </w:tcBorders>
          </w:tcPr>
          <w:p w14:paraId="38ED93F8" w14:textId="77777777" w:rsidR="001467BE" w:rsidRPr="005B00C6" w:rsidRDefault="001467BE" w:rsidP="0059366A">
            <w:pPr>
              <w:pStyle w:val="TAC"/>
              <w:rPr>
                <w:ins w:id="50" w:author="Amy TAO" w:date="2024-08-06T13:28:00Z"/>
              </w:rPr>
            </w:pPr>
          </w:p>
        </w:tc>
        <w:tc>
          <w:tcPr>
            <w:tcW w:w="1836" w:type="pct"/>
            <w:tcBorders>
              <w:top w:val="single" w:sz="4" w:space="0" w:color="auto"/>
              <w:left w:val="single" w:sz="4" w:space="0" w:color="auto"/>
              <w:bottom w:val="single" w:sz="4" w:space="0" w:color="auto"/>
              <w:right w:val="single" w:sz="4" w:space="0" w:color="auto"/>
            </w:tcBorders>
          </w:tcPr>
          <w:p w14:paraId="0D525595" w14:textId="77777777" w:rsidR="001467BE" w:rsidRPr="005B00C6" w:rsidRDefault="001467BE" w:rsidP="0059366A">
            <w:pPr>
              <w:pStyle w:val="TAC"/>
              <w:rPr>
                <w:ins w:id="51" w:author="Amy TAO" w:date="2024-08-06T13:28:00Z"/>
              </w:rPr>
            </w:pPr>
          </w:p>
        </w:tc>
      </w:tr>
      <w:tr w:rsidR="00691A1E" w:rsidRPr="005B00C6" w14:paraId="2FF70457"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8BD2A5" w14:textId="77777777" w:rsidR="00691A1E" w:rsidRPr="005B00C6" w:rsidRDefault="00691A1E" w:rsidP="0059366A">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E1CD949" w14:textId="77777777" w:rsidR="00691A1E" w:rsidRPr="005B00C6" w:rsidRDefault="00691A1E" w:rsidP="0059366A">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C89B17" w14:textId="77777777" w:rsidR="00691A1E" w:rsidRPr="005B00C6" w:rsidRDefault="00691A1E" w:rsidP="0059366A">
            <w:pPr>
              <w:pStyle w:val="TAC"/>
            </w:pPr>
          </w:p>
        </w:tc>
        <w:tc>
          <w:tcPr>
            <w:tcW w:w="1836" w:type="pct"/>
            <w:tcBorders>
              <w:top w:val="single" w:sz="4" w:space="0" w:color="auto"/>
              <w:left w:val="single" w:sz="4" w:space="0" w:color="auto"/>
              <w:bottom w:val="single" w:sz="4" w:space="0" w:color="auto"/>
              <w:right w:val="single" w:sz="4" w:space="0" w:color="auto"/>
            </w:tcBorders>
          </w:tcPr>
          <w:p w14:paraId="61F28577" w14:textId="77777777" w:rsidR="00691A1E" w:rsidRPr="005B00C6" w:rsidRDefault="00691A1E" w:rsidP="0059366A">
            <w:pPr>
              <w:pStyle w:val="TAC"/>
            </w:pPr>
          </w:p>
        </w:tc>
      </w:tr>
      <w:tr w:rsidR="00691A1E" w:rsidRPr="005B00C6" w14:paraId="66152355"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6E5CD7" w14:textId="77777777" w:rsidR="00691A1E" w:rsidRPr="005B00C6" w:rsidRDefault="00691A1E" w:rsidP="0059366A">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4EEC78C6" w14:textId="77777777" w:rsidR="00691A1E" w:rsidRPr="005B00C6" w:rsidRDefault="00691A1E" w:rsidP="0059366A">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0E22782" w14:textId="77777777" w:rsidR="00691A1E" w:rsidRPr="005B00C6" w:rsidRDefault="00691A1E" w:rsidP="0059366A">
            <w:pPr>
              <w:pStyle w:val="TAC"/>
            </w:pPr>
          </w:p>
        </w:tc>
        <w:tc>
          <w:tcPr>
            <w:tcW w:w="1836" w:type="pct"/>
            <w:tcBorders>
              <w:top w:val="single" w:sz="4" w:space="0" w:color="auto"/>
              <w:left w:val="single" w:sz="4" w:space="0" w:color="auto"/>
              <w:bottom w:val="single" w:sz="4" w:space="0" w:color="auto"/>
              <w:right w:val="single" w:sz="4" w:space="0" w:color="auto"/>
            </w:tcBorders>
          </w:tcPr>
          <w:p w14:paraId="5F128F6D" w14:textId="77777777" w:rsidR="00691A1E" w:rsidRPr="005B00C6" w:rsidRDefault="00691A1E" w:rsidP="0059366A">
            <w:pPr>
              <w:pStyle w:val="TAC"/>
            </w:pPr>
          </w:p>
        </w:tc>
      </w:tr>
      <w:tr w:rsidR="001467BE" w:rsidRPr="005B00C6" w14:paraId="39F2FDC3" w14:textId="77777777" w:rsidTr="00A644C4">
        <w:trPr>
          <w:cantSplit/>
          <w:trHeight w:val="188"/>
          <w:jc w:val="center"/>
          <w:ins w:id="52" w:author="Amy TAO" w:date="2024-08-06T13:28:00Z"/>
        </w:trPr>
        <w:tc>
          <w:tcPr>
            <w:tcW w:w="1880" w:type="pct"/>
            <w:tcBorders>
              <w:top w:val="single" w:sz="4" w:space="0" w:color="auto"/>
              <w:left w:val="single" w:sz="4" w:space="0" w:color="auto"/>
              <w:bottom w:val="single" w:sz="4" w:space="0" w:color="auto"/>
              <w:right w:val="single" w:sz="4" w:space="0" w:color="auto"/>
            </w:tcBorders>
          </w:tcPr>
          <w:p w14:paraId="00E6A547" w14:textId="4ECD3115" w:rsidR="001467BE" w:rsidRPr="005B00C6" w:rsidRDefault="001467BE" w:rsidP="0059366A">
            <w:pPr>
              <w:keepNext/>
              <w:keepLines/>
              <w:spacing w:after="0"/>
              <w:rPr>
                <w:ins w:id="53" w:author="Amy TAO" w:date="2024-08-06T13:28:00Z"/>
                <w:rFonts w:ascii="Arial" w:hAnsi="Arial"/>
                <w:sz w:val="18"/>
                <w:lang w:eastAsia="zh-CN"/>
              </w:rPr>
            </w:pPr>
            <w:ins w:id="54" w:author="Amy TAO" w:date="2024-08-06T13:28:00Z">
              <w:r>
                <w:rPr>
                  <w:rFonts w:ascii="Arial" w:hAnsi="Arial"/>
                  <w:sz w:val="18"/>
                  <w:lang w:eastAsia="zh-CN"/>
                </w:rPr>
                <w:t>DC_2A-66A_n2A</w:t>
              </w:r>
            </w:ins>
          </w:p>
        </w:tc>
        <w:tc>
          <w:tcPr>
            <w:tcW w:w="922" w:type="pct"/>
            <w:tcBorders>
              <w:top w:val="single" w:sz="4" w:space="0" w:color="auto"/>
              <w:left w:val="single" w:sz="4" w:space="0" w:color="auto"/>
              <w:bottom w:val="single" w:sz="4" w:space="0" w:color="auto"/>
              <w:right w:val="single" w:sz="4" w:space="0" w:color="auto"/>
            </w:tcBorders>
          </w:tcPr>
          <w:p w14:paraId="2B5F49FE" w14:textId="778BDA0D" w:rsidR="001467BE" w:rsidRPr="005B00C6" w:rsidRDefault="001467BE" w:rsidP="0059366A">
            <w:pPr>
              <w:pStyle w:val="TAC"/>
              <w:rPr>
                <w:ins w:id="55" w:author="Amy TAO" w:date="2024-08-06T13:28:00Z"/>
                <w:lang w:eastAsia="zh-CN"/>
              </w:rPr>
            </w:pPr>
            <w:ins w:id="56" w:author="Amy TAO" w:date="2024-08-06T13:28:00Z">
              <w:r>
                <w:rPr>
                  <w:lang w:eastAsia="zh-CN"/>
                </w:rPr>
                <w:t>Rel-16</w:t>
              </w:r>
            </w:ins>
          </w:p>
        </w:tc>
        <w:tc>
          <w:tcPr>
            <w:tcW w:w="363" w:type="pct"/>
            <w:tcBorders>
              <w:top w:val="single" w:sz="4" w:space="0" w:color="auto"/>
              <w:left w:val="single" w:sz="4" w:space="0" w:color="auto"/>
              <w:bottom w:val="single" w:sz="4" w:space="0" w:color="auto"/>
              <w:right w:val="single" w:sz="4" w:space="0" w:color="auto"/>
            </w:tcBorders>
          </w:tcPr>
          <w:p w14:paraId="01A66DC5" w14:textId="77777777" w:rsidR="001467BE" w:rsidRPr="005B00C6" w:rsidRDefault="001467BE" w:rsidP="0059366A">
            <w:pPr>
              <w:pStyle w:val="TAC"/>
              <w:rPr>
                <w:ins w:id="57" w:author="Amy TAO" w:date="2024-08-06T13:28:00Z"/>
              </w:rPr>
            </w:pPr>
          </w:p>
        </w:tc>
        <w:tc>
          <w:tcPr>
            <w:tcW w:w="1836" w:type="pct"/>
            <w:tcBorders>
              <w:top w:val="single" w:sz="4" w:space="0" w:color="auto"/>
              <w:left w:val="single" w:sz="4" w:space="0" w:color="auto"/>
              <w:bottom w:val="single" w:sz="4" w:space="0" w:color="auto"/>
              <w:right w:val="single" w:sz="4" w:space="0" w:color="auto"/>
            </w:tcBorders>
          </w:tcPr>
          <w:p w14:paraId="68CDCB09" w14:textId="77777777" w:rsidR="001467BE" w:rsidRPr="005B00C6" w:rsidRDefault="001467BE" w:rsidP="0059366A">
            <w:pPr>
              <w:pStyle w:val="TAC"/>
              <w:rPr>
                <w:ins w:id="58" w:author="Amy TAO" w:date="2024-08-06T13:28:00Z"/>
              </w:rPr>
            </w:pPr>
          </w:p>
        </w:tc>
      </w:tr>
      <w:tr w:rsidR="00691A1E" w:rsidRPr="005B00C6" w14:paraId="21223992"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F972CE" w14:textId="77777777" w:rsidR="00691A1E" w:rsidRPr="005B00C6" w:rsidRDefault="00691A1E" w:rsidP="0059366A">
            <w:pPr>
              <w:pStyle w:val="TAL"/>
              <w:rPr>
                <w:lang w:eastAsia="zh-CN"/>
              </w:rPr>
            </w:pPr>
            <w:r w:rsidRPr="005B00C6">
              <w:rPr>
                <w:lang w:eastAsia="zh-CN"/>
              </w:rPr>
              <w:lastRenderedPageBreak/>
              <w:t>DC_2A-66A_n41A</w:t>
            </w:r>
          </w:p>
        </w:tc>
        <w:tc>
          <w:tcPr>
            <w:tcW w:w="922" w:type="pct"/>
            <w:tcBorders>
              <w:top w:val="single" w:sz="4" w:space="0" w:color="auto"/>
              <w:left w:val="single" w:sz="4" w:space="0" w:color="auto"/>
              <w:bottom w:val="single" w:sz="4" w:space="0" w:color="auto"/>
              <w:right w:val="single" w:sz="4" w:space="0" w:color="auto"/>
            </w:tcBorders>
          </w:tcPr>
          <w:p w14:paraId="23B63D80" w14:textId="77777777" w:rsidR="00691A1E" w:rsidRPr="005B00C6" w:rsidRDefault="00691A1E" w:rsidP="0059366A">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622A39"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FA9490" w14:textId="77777777" w:rsidR="00691A1E" w:rsidRPr="005B00C6" w:rsidRDefault="00691A1E" w:rsidP="0059366A">
            <w:pPr>
              <w:pStyle w:val="TAC"/>
              <w:rPr>
                <w:rFonts w:eastAsia="PMingLiU"/>
              </w:rPr>
            </w:pPr>
          </w:p>
        </w:tc>
      </w:tr>
      <w:tr w:rsidR="001467BE" w:rsidRPr="005B00C6" w14:paraId="47DEBA42" w14:textId="77777777" w:rsidTr="00A644C4">
        <w:trPr>
          <w:cantSplit/>
          <w:trHeight w:val="188"/>
          <w:jc w:val="center"/>
          <w:ins w:id="59" w:author="Amy TAO" w:date="2024-08-06T13:27:00Z"/>
        </w:trPr>
        <w:tc>
          <w:tcPr>
            <w:tcW w:w="1880" w:type="pct"/>
            <w:tcBorders>
              <w:top w:val="single" w:sz="4" w:space="0" w:color="auto"/>
              <w:left w:val="single" w:sz="4" w:space="0" w:color="auto"/>
              <w:bottom w:val="single" w:sz="4" w:space="0" w:color="auto"/>
              <w:right w:val="single" w:sz="4" w:space="0" w:color="auto"/>
            </w:tcBorders>
          </w:tcPr>
          <w:p w14:paraId="1E70FABF" w14:textId="0EA5E0C9" w:rsidR="001467BE" w:rsidRPr="005B00C6" w:rsidRDefault="001467BE" w:rsidP="0059366A">
            <w:pPr>
              <w:pStyle w:val="TAL"/>
              <w:rPr>
                <w:ins w:id="60" w:author="Amy TAO" w:date="2024-08-06T13:27:00Z"/>
                <w:lang w:eastAsia="zh-CN"/>
              </w:rPr>
            </w:pPr>
            <w:ins w:id="61" w:author="Amy TAO" w:date="2024-08-06T13:27:00Z">
              <w:r>
                <w:rPr>
                  <w:lang w:eastAsia="zh-CN"/>
                </w:rPr>
                <w:t>DC_2A-66A_n66A</w:t>
              </w:r>
            </w:ins>
          </w:p>
        </w:tc>
        <w:tc>
          <w:tcPr>
            <w:tcW w:w="922" w:type="pct"/>
            <w:tcBorders>
              <w:top w:val="single" w:sz="4" w:space="0" w:color="auto"/>
              <w:left w:val="single" w:sz="4" w:space="0" w:color="auto"/>
              <w:bottom w:val="single" w:sz="4" w:space="0" w:color="auto"/>
              <w:right w:val="single" w:sz="4" w:space="0" w:color="auto"/>
            </w:tcBorders>
          </w:tcPr>
          <w:p w14:paraId="6F502A2E" w14:textId="24E0AE61" w:rsidR="001467BE" w:rsidRPr="005B00C6" w:rsidRDefault="001467BE" w:rsidP="0059366A">
            <w:pPr>
              <w:pStyle w:val="TAC"/>
              <w:rPr>
                <w:ins w:id="62" w:author="Amy TAO" w:date="2024-08-06T13:27:00Z"/>
                <w:lang w:eastAsia="zh-CN"/>
              </w:rPr>
            </w:pPr>
            <w:ins w:id="63" w:author="Amy TAO" w:date="2024-08-06T13:28:00Z">
              <w:r>
                <w:rPr>
                  <w:lang w:eastAsia="zh-CN"/>
                </w:rPr>
                <w:t>Rel-16</w:t>
              </w:r>
            </w:ins>
          </w:p>
        </w:tc>
        <w:tc>
          <w:tcPr>
            <w:tcW w:w="363" w:type="pct"/>
            <w:tcBorders>
              <w:top w:val="single" w:sz="4" w:space="0" w:color="auto"/>
              <w:left w:val="single" w:sz="4" w:space="0" w:color="auto"/>
              <w:bottom w:val="single" w:sz="4" w:space="0" w:color="auto"/>
              <w:right w:val="single" w:sz="4" w:space="0" w:color="auto"/>
            </w:tcBorders>
          </w:tcPr>
          <w:p w14:paraId="716F1AC6" w14:textId="77777777" w:rsidR="001467BE" w:rsidRPr="005B00C6" w:rsidRDefault="001467BE" w:rsidP="0059366A">
            <w:pPr>
              <w:pStyle w:val="TAC"/>
              <w:rPr>
                <w:ins w:id="64" w:author="Amy TAO" w:date="2024-08-06T13:27:00Z"/>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6305B4" w14:textId="77777777" w:rsidR="001467BE" w:rsidRPr="005B00C6" w:rsidRDefault="001467BE" w:rsidP="0059366A">
            <w:pPr>
              <w:pStyle w:val="TAC"/>
              <w:rPr>
                <w:ins w:id="65" w:author="Amy TAO" w:date="2024-08-06T13:27:00Z"/>
                <w:rFonts w:eastAsia="PMingLiU"/>
              </w:rPr>
            </w:pPr>
          </w:p>
        </w:tc>
      </w:tr>
      <w:tr w:rsidR="00691A1E" w:rsidRPr="005B00C6" w14:paraId="23E9C6B8"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907670A" w14:textId="77777777" w:rsidR="00691A1E" w:rsidRPr="005B00C6" w:rsidRDefault="00691A1E" w:rsidP="0059366A">
            <w:pPr>
              <w:keepNext/>
              <w:keepLines/>
              <w:spacing w:after="0"/>
              <w:rPr>
                <w:rFonts w:ascii="Arial" w:eastAsia="SimSun" w:hAnsi="Arial"/>
                <w:sz w:val="18"/>
              </w:rPr>
            </w:pPr>
            <w:r w:rsidRPr="005B00C6">
              <w:rPr>
                <w:rFonts w:ascii="Arial" w:eastAsia="SimSun" w:hAnsi="Arial"/>
                <w:sz w:val="18"/>
                <w:lang w:eastAsia="fi-FI"/>
              </w:rPr>
              <w:t>DC_2</w:t>
            </w:r>
            <w:bookmarkStart w:id="66" w:name="OLE_LINK11"/>
            <w:r w:rsidRPr="005B00C6">
              <w:rPr>
                <w:rFonts w:ascii="Arial" w:eastAsia="SimSun" w:hAnsi="Arial"/>
                <w:sz w:val="18"/>
                <w:lang w:eastAsia="fi-FI"/>
              </w:rPr>
              <w:t>A-66A_n5A</w:t>
            </w:r>
            <w:bookmarkEnd w:id="66"/>
          </w:p>
        </w:tc>
        <w:tc>
          <w:tcPr>
            <w:tcW w:w="922" w:type="pct"/>
            <w:tcBorders>
              <w:top w:val="single" w:sz="4" w:space="0" w:color="auto"/>
              <w:left w:val="single" w:sz="4" w:space="0" w:color="auto"/>
              <w:bottom w:val="single" w:sz="4" w:space="0" w:color="auto"/>
              <w:right w:val="single" w:sz="4" w:space="0" w:color="auto"/>
            </w:tcBorders>
          </w:tcPr>
          <w:p w14:paraId="6C08ABAB" w14:textId="77777777" w:rsidR="00691A1E" w:rsidRPr="005B00C6" w:rsidRDefault="00691A1E" w:rsidP="0059366A">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AEB270"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003B26" w14:textId="77777777" w:rsidR="00691A1E" w:rsidRPr="005B00C6" w:rsidRDefault="00691A1E" w:rsidP="0059366A">
            <w:pPr>
              <w:pStyle w:val="TAC"/>
              <w:rPr>
                <w:rFonts w:eastAsia="PMingLiU"/>
              </w:rPr>
            </w:pPr>
          </w:p>
        </w:tc>
      </w:tr>
      <w:tr w:rsidR="00691A1E" w:rsidRPr="005B00C6" w14:paraId="143992C7"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79573C" w14:textId="77777777" w:rsidR="00691A1E" w:rsidRPr="005B00C6" w:rsidRDefault="00691A1E" w:rsidP="0059366A">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7C1490FA"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0AD483"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876BA7" w14:textId="77777777" w:rsidR="00691A1E" w:rsidRPr="005B00C6" w:rsidRDefault="00691A1E" w:rsidP="0059366A">
            <w:pPr>
              <w:pStyle w:val="TAC"/>
              <w:rPr>
                <w:rFonts w:eastAsia="PMingLiU"/>
              </w:rPr>
            </w:pPr>
          </w:p>
        </w:tc>
      </w:tr>
      <w:tr w:rsidR="00691A1E" w:rsidRPr="005B00C6" w14:paraId="5557B136"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C09D1A" w14:textId="77777777" w:rsidR="00691A1E" w:rsidRPr="005B00C6" w:rsidRDefault="00691A1E" w:rsidP="0059366A">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B57F339" w14:textId="77777777" w:rsidR="00691A1E" w:rsidRPr="005B00C6" w:rsidRDefault="00691A1E" w:rsidP="0059366A">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81A8017"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B0B68A" w14:textId="77777777" w:rsidR="00691A1E" w:rsidRPr="005B00C6" w:rsidRDefault="00691A1E" w:rsidP="0059366A">
            <w:pPr>
              <w:pStyle w:val="TAC"/>
              <w:rPr>
                <w:rFonts w:eastAsia="PMingLiU"/>
              </w:rPr>
            </w:pPr>
          </w:p>
        </w:tc>
      </w:tr>
      <w:tr w:rsidR="00691A1E" w:rsidRPr="005B00C6" w14:paraId="318CAC7E" w14:textId="77777777" w:rsidTr="00A644C4">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363FBB" w14:textId="77777777" w:rsidR="00691A1E" w:rsidRPr="005B00C6" w:rsidRDefault="00691A1E" w:rsidP="0059366A">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5C37BDFA" w14:textId="77777777" w:rsidR="00691A1E" w:rsidRPr="005B00C6" w:rsidRDefault="00691A1E" w:rsidP="0059366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7FFFE0" w14:textId="77777777" w:rsidR="00691A1E" w:rsidRPr="005B00C6" w:rsidRDefault="00691A1E" w:rsidP="0059366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882F56" w14:textId="77777777" w:rsidR="00691A1E" w:rsidRPr="005B00C6" w:rsidRDefault="00691A1E" w:rsidP="0059366A">
            <w:pPr>
              <w:pStyle w:val="TAC"/>
              <w:rPr>
                <w:rFonts w:eastAsia="PMingLiU"/>
              </w:rPr>
            </w:pP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67675" w14:textId="77777777" w:rsidR="0009668C" w:rsidRDefault="0009668C">
      <w:r>
        <w:separator/>
      </w:r>
    </w:p>
  </w:endnote>
  <w:endnote w:type="continuationSeparator" w:id="0">
    <w:p w14:paraId="23592192" w14:textId="77777777" w:rsidR="0009668C" w:rsidRDefault="0009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ECAA3" w14:textId="77777777" w:rsidR="0009668C" w:rsidRDefault="0009668C">
      <w:r>
        <w:separator/>
      </w:r>
    </w:p>
  </w:footnote>
  <w:footnote w:type="continuationSeparator" w:id="0">
    <w:p w14:paraId="3312E718" w14:textId="77777777" w:rsidR="0009668C" w:rsidRDefault="00096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096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096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046F3B"/>
    <w:multiLevelType w:val="hybridMultilevel"/>
    <w:tmpl w:val="17D0F4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2"/>
  </w:num>
  <w:num w:numId="6">
    <w:abstractNumId w:val="21"/>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4"/>
  </w:num>
  <w:num w:numId="16">
    <w:abstractNumId w:val="11"/>
  </w:num>
  <w:num w:numId="17">
    <w:abstractNumId w:val="27"/>
  </w:num>
  <w:num w:numId="18">
    <w:abstractNumId w:val="31"/>
  </w:num>
  <w:num w:numId="19">
    <w:abstractNumId w:val="9"/>
  </w:num>
  <w:num w:numId="20">
    <w:abstractNumId w:val="29"/>
  </w:num>
  <w:num w:numId="21">
    <w:abstractNumId w:val="17"/>
  </w:num>
  <w:num w:numId="22">
    <w:abstractNumId w:val="24"/>
  </w:num>
  <w:num w:numId="23">
    <w:abstractNumId w:val="26"/>
  </w:num>
  <w:num w:numId="24">
    <w:abstractNumId w:val="10"/>
  </w:num>
  <w:num w:numId="25">
    <w:abstractNumId w:val="22"/>
  </w:num>
  <w:num w:numId="26">
    <w:abstractNumId w:val="20"/>
  </w:num>
  <w:num w:numId="27">
    <w:abstractNumId w:val="25"/>
  </w:num>
  <w:num w:numId="28">
    <w:abstractNumId w:val="30"/>
  </w:num>
  <w:num w:numId="29">
    <w:abstractNumId w:val="15"/>
  </w:num>
  <w:num w:numId="30">
    <w:abstractNumId w:val="16"/>
  </w:num>
  <w:num w:numId="31">
    <w:abstractNumId w:val="23"/>
  </w:num>
  <w:num w:numId="32">
    <w:abstractNumId w:val="18"/>
  </w:num>
  <w:num w:numId="33">
    <w:abstractNumId w:val="19"/>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68C"/>
    <w:rsid w:val="000A6394"/>
    <w:rsid w:val="000B1AD9"/>
    <w:rsid w:val="000B7FED"/>
    <w:rsid w:val="000C038A"/>
    <w:rsid w:val="000C6598"/>
    <w:rsid w:val="000C73D8"/>
    <w:rsid w:val="000D44B3"/>
    <w:rsid w:val="000D5D93"/>
    <w:rsid w:val="000F2997"/>
    <w:rsid w:val="00135927"/>
    <w:rsid w:val="00140C9D"/>
    <w:rsid w:val="00145D43"/>
    <w:rsid w:val="001467BE"/>
    <w:rsid w:val="0015661E"/>
    <w:rsid w:val="00192C46"/>
    <w:rsid w:val="001A08B3"/>
    <w:rsid w:val="001A7B60"/>
    <w:rsid w:val="001B52F0"/>
    <w:rsid w:val="001B7A65"/>
    <w:rsid w:val="001D78B5"/>
    <w:rsid w:val="001E41F3"/>
    <w:rsid w:val="00253958"/>
    <w:rsid w:val="0026004D"/>
    <w:rsid w:val="002640DD"/>
    <w:rsid w:val="00275D12"/>
    <w:rsid w:val="00284FEB"/>
    <w:rsid w:val="002860C4"/>
    <w:rsid w:val="002B5741"/>
    <w:rsid w:val="002B7498"/>
    <w:rsid w:val="002D6B57"/>
    <w:rsid w:val="002E472E"/>
    <w:rsid w:val="0030202F"/>
    <w:rsid w:val="00305409"/>
    <w:rsid w:val="003609EF"/>
    <w:rsid w:val="0036231A"/>
    <w:rsid w:val="00374DD4"/>
    <w:rsid w:val="003A2905"/>
    <w:rsid w:val="003E1A36"/>
    <w:rsid w:val="00410371"/>
    <w:rsid w:val="00415FA9"/>
    <w:rsid w:val="004242F1"/>
    <w:rsid w:val="0043724F"/>
    <w:rsid w:val="00486813"/>
    <w:rsid w:val="004B75B7"/>
    <w:rsid w:val="005141D9"/>
    <w:rsid w:val="0051580D"/>
    <w:rsid w:val="005216F6"/>
    <w:rsid w:val="005318BF"/>
    <w:rsid w:val="005416F5"/>
    <w:rsid w:val="00547111"/>
    <w:rsid w:val="00592D74"/>
    <w:rsid w:val="005C067B"/>
    <w:rsid w:val="005E2C44"/>
    <w:rsid w:val="00621188"/>
    <w:rsid w:val="006257ED"/>
    <w:rsid w:val="00653DE4"/>
    <w:rsid w:val="00665C47"/>
    <w:rsid w:val="00690801"/>
    <w:rsid w:val="00691A1E"/>
    <w:rsid w:val="00695808"/>
    <w:rsid w:val="006B46FB"/>
    <w:rsid w:val="006E21FB"/>
    <w:rsid w:val="00724723"/>
    <w:rsid w:val="00727F0E"/>
    <w:rsid w:val="00755506"/>
    <w:rsid w:val="00792342"/>
    <w:rsid w:val="007977A8"/>
    <w:rsid w:val="007B512A"/>
    <w:rsid w:val="007C2097"/>
    <w:rsid w:val="007C6191"/>
    <w:rsid w:val="007D6A07"/>
    <w:rsid w:val="007F7259"/>
    <w:rsid w:val="008040A8"/>
    <w:rsid w:val="008279FA"/>
    <w:rsid w:val="008326E7"/>
    <w:rsid w:val="008626E7"/>
    <w:rsid w:val="00870EE7"/>
    <w:rsid w:val="00881036"/>
    <w:rsid w:val="008863B9"/>
    <w:rsid w:val="0089295E"/>
    <w:rsid w:val="008A45A6"/>
    <w:rsid w:val="008C25A9"/>
    <w:rsid w:val="008D3CCC"/>
    <w:rsid w:val="008F3789"/>
    <w:rsid w:val="008F686C"/>
    <w:rsid w:val="009006B2"/>
    <w:rsid w:val="009148DE"/>
    <w:rsid w:val="00941E30"/>
    <w:rsid w:val="009777D9"/>
    <w:rsid w:val="00991B88"/>
    <w:rsid w:val="009A5753"/>
    <w:rsid w:val="009A579D"/>
    <w:rsid w:val="009E3297"/>
    <w:rsid w:val="009F734F"/>
    <w:rsid w:val="00A246B6"/>
    <w:rsid w:val="00A34A99"/>
    <w:rsid w:val="00A47E70"/>
    <w:rsid w:val="00A50CF0"/>
    <w:rsid w:val="00A644C4"/>
    <w:rsid w:val="00A7671C"/>
    <w:rsid w:val="00A77C7F"/>
    <w:rsid w:val="00AA2CBC"/>
    <w:rsid w:val="00AB18D6"/>
    <w:rsid w:val="00AB3E0D"/>
    <w:rsid w:val="00AC5820"/>
    <w:rsid w:val="00AD1CD8"/>
    <w:rsid w:val="00AD55D4"/>
    <w:rsid w:val="00B258BB"/>
    <w:rsid w:val="00B67B97"/>
    <w:rsid w:val="00B80093"/>
    <w:rsid w:val="00B968C8"/>
    <w:rsid w:val="00BA3EC5"/>
    <w:rsid w:val="00BA51D9"/>
    <w:rsid w:val="00BB5DFC"/>
    <w:rsid w:val="00BD279D"/>
    <w:rsid w:val="00BD6BB8"/>
    <w:rsid w:val="00BF733C"/>
    <w:rsid w:val="00C66BA2"/>
    <w:rsid w:val="00C870F6"/>
    <w:rsid w:val="00C95985"/>
    <w:rsid w:val="00CC5026"/>
    <w:rsid w:val="00CC68D0"/>
    <w:rsid w:val="00D005B0"/>
    <w:rsid w:val="00D03F9A"/>
    <w:rsid w:val="00D06D51"/>
    <w:rsid w:val="00D24991"/>
    <w:rsid w:val="00D270D6"/>
    <w:rsid w:val="00D50255"/>
    <w:rsid w:val="00D63B06"/>
    <w:rsid w:val="00D66520"/>
    <w:rsid w:val="00D84AE9"/>
    <w:rsid w:val="00DE34CF"/>
    <w:rsid w:val="00E13F3D"/>
    <w:rsid w:val="00E34898"/>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uiPriority w:val="99"/>
    <w:qFormat/>
    <w:rsid w:val="00691A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1A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691A1E"/>
    <w:rPr>
      <w:rFonts w:ascii="Tahoma" w:hAnsi="Tahoma" w:cs="Tahoma"/>
      <w:sz w:val="16"/>
      <w:szCs w:val="16"/>
      <w:lang w:val="en-GB" w:eastAsia="en-US"/>
    </w:rPr>
  </w:style>
  <w:style w:type="character" w:customStyle="1" w:styleId="B1Char">
    <w:name w:val="B1 Char"/>
    <w:qFormat/>
    <w:locked/>
    <w:rsid w:val="00691A1E"/>
  </w:style>
  <w:style w:type="character" w:customStyle="1" w:styleId="EXCar">
    <w:name w:val="EX Car"/>
    <w:link w:val="EX"/>
    <w:qFormat/>
    <w:locked/>
    <w:rsid w:val="00691A1E"/>
    <w:rPr>
      <w:rFonts w:ascii="Times New Roman" w:hAnsi="Times New Roman"/>
      <w:lang w:val="en-GB" w:eastAsia="en-US"/>
    </w:rPr>
  </w:style>
  <w:style w:type="character" w:customStyle="1" w:styleId="NOChar">
    <w:name w:val="NO Char"/>
    <w:link w:val="NO"/>
    <w:qFormat/>
    <w:rsid w:val="00691A1E"/>
    <w:rPr>
      <w:rFonts w:ascii="Times New Roman" w:hAnsi="Times New Roman"/>
      <w:lang w:val="en-GB" w:eastAsia="en-US"/>
    </w:rPr>
  </w:style>
  <w:style w:type="paragraph" w:styleId="NormalWeb">
    <w:name w:val="Normal (Web)"/>
    <w:basedOn w:val="Normal"/>
    <w:uiPriority w:val="99"/>
    <w:unhideWhenUsed/>
    <w:qFormat/>
    <w:rsid w:val="00691A1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691A1E"/>
    <w:rPr>
      <w:rFonts w:ascii="Arial" w:hAnsi="Arial"/>
      <w:sz w:val="18"/>
      <w:lang w:val="en-GB" w:eastAsia="en-US"/>
    </w:rPr>
  </w:style>
  <w:style w:type="character" w:customStyle="1" w:styleId="TACCar">
    <w:name w:val="TAC Car"/>
    <w:link w:val="TAC"/>
    <w:qFormat/>
    <w:rsid w:val="00691A1E"/>
    <w:rPr>
      <w:rFonts w:ascii="Arial" w:hAnsi="Arial"/>
      <w:sz w:val="18"/>
      <w:lang w:val="en-GB" w:eastAsia="en-US"/>
    </w:rPr>
  </w:style>
  <w:style w:type="character" w:customStyle="1" w:styleId="TAHCar">
    <w:name w:val="TAH Car"/>
    <w:link w:val="TAH"/>
    <w:qFormat/>
    <w:rsid w:val="00691A1E"/>
    <w:rPr>
      <w:rFonts w:ascii="Arial" w:hAnsi="Arial"/>
      <w:b/>
      <w:sz w:val="18"/>
      <w:lang w:val="en-GB" w:eastAsia="en-US"/>
    </w:rPr>
  </w:style>
  <w:style w:type="character" w:customStyle="1" w:styleId="THChar">
    <w:name w:val="TH Char"/>
    <w:link w:val="TH"/>
    <w:qFormat/>
    <w:rsid w:val="00691A1E"/>
    <w:rPr>
      <w:rFonts w:ascii="Arial" w:hAnsi="Arial"/>
      <w:b/>
      <w:lang w:val="en-GB" w:eastAsia="en-US"/>
    </w:rPr>
  </w:style>
  <w:style w:type="character" w:customStyle="1" w:styleId="TANChar">
    <w:name w:val="TAN Char"/>
    <w:link w:val="TAN"/>
    <w:qFormat/>
    <w:rsid w:val="00691A1E"/>
    <w:rPr>
      <w:rFonts w:ascii="Arial" w:hAnsi="Arial"/>
      <w:sz w:val="18"/>
      <w:lang w:val="en-GB" w:eastAsia="en-US"/>
    </w:rPr>
  </w:style>
  <w:style w:type="character" w:customStyle="1" w:styleId="CommentTextChar">
    <w:name w:val="Comment Text Char"/>
    <w:link w:val="CommentText"/>
    <w:uiPriority w:val="99"/>
    <w:qFormat/>
    <w:rsid w:val="00691A1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91A1E"/>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91A1E"/>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91A1E"/>
    <w:rPr>
      <w:rFonts w:ascii="Arial" w:hAnsi="Arial"/>
      <w:sz w:val="24"/>
      <w:lang w:val="en-GB" w:eastAsia="en-US"/>
    </w:rPr>
  </w:style>
  <w:style w:type="character" w:customStyle="1" w:styleId="Heading8Char">
    <w:name w:val="Heading 8 Char"/>
    <w:link w:val="Heading8"/>
    <w:qFormat/>
    <w:rsid w:val="00691A1E"/>
    <w:rPr>
      <w:rFonts w:ascii="Arial" w:hAnsi="Arial"/>
      <w:sz w:val="36"/>
      <w:lang w:val="en-GB" w:eastAsia="en-US"/>
    </w:rPr>
  </w:style>
  <w:style w:type="character" w:customStyle="1" w:styleId="TALCar">
    <w:name w:val="TAL Car"/>
    <w:qFormat/>
    <w:locked/>
    <w:rsid w:val="00691A1E"/>
    <w:rPr>
      <w:rFonts w:ascii="Arial" w:hAnsi="Arial" w:cs="Arial"/>
    </w:rPr>
  </w:style>
  <w:style w:type="character" w:customStyle="1" w:styleId="DocumentMapChar">
    <w:name w:val="Document Map Char"/>
    <w:link w:val="DocumentMap"/>
    <w:uiPriority w:val="99"/>
    <w:qFormat/>
    <w:rsid w:val="00691A1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91A1E"/>
    <w:rPr>
      <w:rFonts w:ascii="Arial" w:hAnsi="Arial"/>
      <w:sz w:val="22"/>
      <w:lang w:val="en-GB" w:eastAsia="en-US"/>
    </w:rPr>
  </w:style>
  <w:style w:type="character" w:customStyle="1" w:styleId="Heading6Char">
    <w:name w:val="Heading 6 Char"/>
    <w:aliases w:val="T1 Char,Header 6 Char"/>
    <w:link w:val="Heading6"/>
    <w:qFormat/>
    <w:rsid w:val="00691A1E"/>
    <w:rPr>
      <w:rFonts w:ascii="Arial" w:hAnsi="Arial"/>
      <w:lang w:val="en-GB" w:eastAsia="en-US"/>
    </w:rPr>
  </w:style>
  <w:style w:type="character" w:customStyle="1" w:styleId="EditorsNoteCarCar">
    <w:name w:val="Editor's Note Car Car"/>
    <w:qFormat/>
    <w:rsid w:val="00691A1E"/>
    <w:rPr>
      <w:color w:val="FF0000"/>
    </w:rPr>
  </w:style>
  <w:style w:type="paragraph" w:styleId="Revision">
    <w:name w:val="Revision"/>
    <w:hidden/>
    <w:uiPriority w:val="99"/>
    <w:rsid w:val="00691A1E"/>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91A1E"/>
    <w:rPr>
      <w:rFonts w:ascii="Times New Roman" w:hAnsi="Times New Roman"/>
      <w:sz w:val="16"/>
      <w:lang w:val="en-GB" w:eastAsia="en-US"/>
    </w:rPr>
  </w:style>
  <w:style w:type="character" w:customStyle="1" w:styleId="TAL0">
    <w:name w:val="TAL (文字)"/>
    <w:qFormat/>
    <w:rsid w:val="00691A1E"/>
    <w:rPr>
      <w:rFonts w:ascii="Arial" w:hAnsi="Arial"/>
      <w:sz w:val="18"/>
      <w:lang w:eastAsia="en-US"/>
    </w:rPr>
  </w:style>
  <w:style w:type="character" w:customStyle="1" w:styleId="TACChar">
    <w:name w:val="TAC Char"/>
    <w:qFormat/>
    <w:rsid w:val="00691A1E"/>
    <w:rPr>
      <w:rFonts w:ascii="Arial" w:hAnsi="Arial"/>
      <w:sz w:val="18"/>
      <w:lang w:eastAsia="en-US"/>
    </w:rPr>
  </w:style>
  <w:style w:type="character" w:customStyle="1" w:styleId="EQChar">
    <w:name w:val="EQ Char"/>
    <w:link w:val="EQ"/>
    <w:qFormat/>
    <w:locked/>
    <w:rsid w:val="00691A1E"/>
    <w:rPr>
      <w:rFonts w:ascii="Times New Roman" w:hAnsi="Times New Roman"/>
      <w:noProof/>
      <w:lang w:val="en-GB" w:eastAsia="en-US"/>
    </w:rPr>
  </w:style>
  <w:style w:type="character" w:customStyle="1" w:styleId="BodyTextIndent2Char2">
    <w:name w:val="Body Text Indent 2 Char2"/>
    <w:qFormat/>
    <w:rsid w:val="00691A1E"/>
    <w:rPr>
      <w:rFonts w:ascii="Arial" w:eastAsia="MS Mincho" w:hAnsi="Arial" w:cs="Arial"/>
      <w:lang w:val="en-GB" w:eastAsia="ja-JP" w:bidi="ar-SA"/>
    </w:rPr>
  </w:style>
  <w:style w:type="paragraph" w:customStyle="1" w:styleId="xl85">
    <w:name w:val="xl85"/>
    <w:basedOn w:val="Normal"/>
    <w:uiPriority w:val="99"/>
    <w:qFormat/>
    <w:rsid w:val="00691A1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91A1E"/>
    <w:rPr>
      <w:rFonts w:ascii="Arial" w:hAnsi="Arial"/>
      <w:lang w:val="en-GB" w:eastAsia="en-US"/>
    </w:rPr>
  </w:style>
  <w:style w:type="character" w:customStyle="1" w:styleId="Heading9Char">
    <w:name w:val="Heading 9 Char"/>
    <w:link w:val="Heading9"/>
    <w:qFormat/>
    <w:rsid w:val="00691A1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91A1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91A1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91A1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91A1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91A1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91A1E"/>
    <w:rPr>
      <w:lang w:eastAsia="en-US"/>
    </w:rPr>
  </w:style>
  <w:style w:type="character" w:customStyle="1" w:styleId="FooterChar">
    <w:name w:val="Footer Char"/>
    <w:link w:val="Footer"/>
    <w:qFormat/>
    <w:rsid w:val="00691A1E"/>
    <w:rPr>
      <w:rFonts w:ascii="Arial" w:hAnsi="Arial"/>
      <w:b/>
      <w:i/>
      <w:noProof/>
      <w:sz w:val="18"/>
      <w:lang w:val="en-GB" w:eastAsia="en-US"/>
    </w:rPr>
  </w:style>
  <w:style w:type="character" w:customStyle="1" w:styleId="CommentSubjectChar">
    <w:name w:val="Comment Subject Char"/>
    <w:link w:val="CommentSubject"/>
    <w:uiPriority w:val="99"/>
    <w:rsid w:val="00691A1E"/>
    <w:rPr>
      <w:rFonts w:ascii="Times New Roman" w:hAnsi="Times New Roman"/>
      <w:b/>
      <w:bCs/>
      <w:lang w:val="en-GB" w:eastAsia="en-US"/>
    </w:rPr>
  </w:style>
  <w:style w:type="character" w:customStyle="1" w:styleId="CRCoverPageChar">
    <w:name w:val="CR Cover Page Char"/>
    <w:link w:val="CRCoverPage"/>
    <w:qFormat/>
    <w:locked/>
    <w:rsid w:val="00691A1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91A1E"/>
    <w:pPr>
      <w:autoSpaceDN w:val="0"/>
    </w:pPr>
    <w:rPr>
      <w:rFonts w:eastAsia="SimSun" w:cs="Symbol"/>
      <w:color w:val="FF0000"/>
    </w:rPr>
  </w:style>
  <w:style w:type="character" w:customStyle="1" w:styleId="B1Char1">
    <w:name w:val="B1 Char1"/>
    <w:qFormat/>
    <w:rsid w:val="00691A1E"/>
    <w:rPr>
      <w:rFonts w:ascii="Times New Roman" w:hAnsi="Times New Roman" w:cs="Times New Roman" w:hint="default"/>
      <w:lang w:val="en-GB"/>
    </w:rPr>
  </w:style>
  <w:style w:type="character" w:customStyle="1" w:styleId="EXChar">
    <w:name w:val="EX Char"/>
    <w:qFormat/>
    <w:rsid w:val="00691A1E"/>
    <w:rPr>
      <w:rFonts w:ascii="Times New Roman" w:hAnsi="Times New Roman"/>
      <w:lang w:val="en-GB" w:eastAsia="en-US"/>
    </w:rPr>
  </w:style>
  <w:style w:type="paragraph" w:customStyle="1" w:styleId="1">
    <w:name w:val="正文1"/>
    <w:rsid w:val="00691A1E"/>
    <w:pPr>
      <w:jc w:val="both"/>
    </w:pPr>
    <w:rPr>
      <w:rFonts w:ascii="Times New Roman" w:eastAsia="SimSun" w:hAnsi="Times New Roman"/>
      <w:kern w:val="2"/>
      <w:sz w:val="21"/>
      <w:szCs w:val="21"/>
      <w:lang w:val="en-US" w:eastAsia="zh-CN"/>
    </w:rPr>
  </w:style>
  <w:style w:type="character" w:customStyle="1" w:styleId="B2Char1">
    <w:name w:val="B2 Char1"/>
    <w:rsid w:val="00691A1E"/>
  </w:style>
  <w:style w:type="table" w:styleId="TableGrid">
    <w:name w:val="Table Grid"/>
    <w:aliases w:val="SGS Table Basic 1"/>
    <w:basedOn w:val="TableNormal"/>
    <w:rsid w:val="00691A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91A1E"/>
    <w:rPr>
      <w:rFonts w:ascii="Courier New" w:hAnsi="Courier New"/>
      <w:noProof/>
      <w:sz w:val="16"/>
      <w:lang w:val="en-GB" w:eastAsia="en-US"/>
    </w:rPr>
  </w:style>
  <w:style w:type="character" w:customStyle="1" w:styleId="B4Char">
    <w:name w:val="B4 Char"/>
    <w:link w:val="B4"/>
    <w:qFormat/>
    <w:rsid w:val="00691A1E"/>
    <w:rPr>
      <w:rFonts w:ascii="Times New Roman" w:hAnsi="Times New Roman"/>
      <w:lang w:val="en-GB" w:eastAsia="en-US"/>
    </w:rPr>
  </w:style>
  <w:style w:type="character" w:customStyle="1" w:styleId="NOZchn">
    <w:name w:val="NO Zchn"/>
    <w:rsid w:val="00691A1E"/>
    <w:rPr>
      <w:rFonts w:ascii="Times New Roman" w:hAnsi="Times New Roman"/>
      <w:lang w:val="en-GB"/>
    </w:rPr>
  </w:style>
  <w:style w:type="character" w:customStyle="1" w:styleId="ENChar">
    <w:name w:val="EN Char"/>
    <w:rsid w:val="00691A1E"/>
    <w:rPr>
      <w:rFonts w:ascii="Times New Roman" w:hAnsi="Times New Roman"/>
      <w:color w:val="FF0000"/>
      <w:lang w:val="en-US" w:eastAsia="en-US"/>
    </w:rPr>
  </w:style>
  <w:style w:type="character" w:customStyle="1" w:styleId="B3Char">
    <w:name w:val="B3 Char"/>
    <w:link w:val="B3"/>
    <w:qFormat/>
    <w:rsid w:val="00691A1E"/>
    <w:rPr>
      <w:rFonts w:ascii="Times New Roman" w:hAnsi="Times New Roman"/>
      <w:lang w:val="en-GB" w:eastAsia="en-US"/>
    </w:rPr>
  </w:style>
  <w:style w:type="character" w:customStyle="1" w:styleId="TFChar">
    <w:name w:val="TF Char"/>
    <w:link w:val="TF"/>
    <w:rsid w:val="00691A1E"/>
    <w:rPr>
      <w:rFonts w:ascii="Arial" w:hAnsi="Arial"/>
      <w:b/>
      <w:lang w:val="en-GB" w:eastAsia="en-US"/>
    </w:rPr>
  </w:style>
  <w:style w:type="character" w:styleId="PageNumber">
    <w:name w:val="page number"/>
    <w:rsid w:val="00691A1E"/>
  </w:style>
  <w:style w:type="character" w:customStyle="1" w:styleId="THC">
    <w:name w:val="TH C"/>
    <w:rsid w:val="00691A1E"/>
    <w:rPr>
      <w:rFonts w:ascii="Arial" w:eastAsia="MS Mincho" w:hAnsi="Arial" w:cs="Arial"/>
      <w:b/>
      <w:bCs/>
      <w:lang w:val="en-GB" w:eastAsia="ja-JP"/>
    </w:rPr>
  </w:style>
  <w:style w:type="character" w:customStyle="1" w:styleId="TALZchn">
    <w:name w:val="TAL Zchn"/>
    <w:rsid w:val="00691A1E"/>
    <w:rPr>
      <w:rFonts w:ascii="Arial" w:hAnsi="Arial"/>
      <w:sz w:val="18"/>
      <w:lang w:val="en-GB" w:eastAsia="en-US" w:bidi="ar-SA"/>
    </w:rPr>
  </w:style>
  <w:style w:type="character" w:customStyle="1" w:styleId="Heading4C">
    <w:name w:val="Heading 4 C"/>
    <w:rsid w:val="00691A1E"/>
    <w:rPr>
      <w:rFonts w:ascii="Arial" w:hAnsi="Arial"/>
      <w:sz w:val="24"/>
      <w:szCs w:val="28"/>
      <w:lang w:val="en-GB" w:eastAsia="en-US" w:bidi="ar-SA"/>
    </w:rPr>
  </w:style>
  <w:style w:type="character" w:customStyle="1" w:styleId="H6C">
    <w:name w:val="H6 C"/>
    <w:rsid w:val="00691A1E"/>
    <w:rPr>
      <w:rFonts w:ascii="Arial" w:hAnsi="Arial"/>
      <w:sz w:val="22"/>
      <w:lang w:val="en-GB" w:eastAsia="ja-JP" w:bidi="ar-SA"/>
    </w:rPr>
  </w:style>
  <w:style w:type="character" w:customStyle="1" w:styleId="h51">
    <w:name w:val="h5 1"/>
    <w:rsid w:val="00691A1E"/>
    <w:rPr>
      <w:rFonts w:ascii="Arial" w:eastAsia="MS Mincho" w:hAnsi="Arial"/>
      <w:sz w:val="22"/>
      <w:lang w:val="en-GB" w:eastAsia="en-US" w:bidi="ar-SA"/>
    </w:rPr>
  </w:style>
  <w:style w:type="paragraph" w:customStyle="1" w:styleId="TALCharChar">
    <w:name w:val="TAL Char Char"/>
    <w:basedOn w:val="Normal"/>
    <w:link w:val="TALCharCharChar"/>
    <w:rsid w:val="00691A1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91A1E"/>
    <w:rPr>
      <w:rFonts w:ascii="Arial" w:eastAsia="MS Mincho" w:hAnsi="Arial"/>
      <w:sz w:val="18"/>
      <w:lang w:val="en-GB" w:eastAsia="ja-JP"/>
    </w:rPr>
  </w:style>
  <w:style w:type="paragraph" w:customStyle="1" w:styleId="Note">
    <w:name w:val="Note"/>
    <w:basedOn w:val="Normal"/>
    <w:rsid w:val="00691A1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691A1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91A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91A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91A1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91A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1A1E"/>
    <w:pPr>
      <w:spacing w:line="360" w:lineRule="atLeast"/>
      <w:jc w:val="center"/>
    </w:pPr>
    <w:rPr>
      <w:rFonts w:ascii="Times New Roman" w:eastAsia="MS Mincho" w:hAnsi="Times New Roman"/>
      <w:lang w:val="en-GB" w:eastAsia="en-US"/>
    </w:rPr>
  </w:style>
  <w:style w:type="paragraph" w:styleId="ListNumber5">
    <w:name w:val="List Number 5"/>
    <w:basedOn w:val="Normal"/>
    <w:rsid w:val="00691A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91A1E"/>
    <w:pPr>
      <w:spacing w:before="120"/>
      <w:outlineLvl w:val="2"/>
    </w:pPr>
    <w:rPr>
      <w:sz w:val="28"/>
    </w:rPr>
  </w:style>
  <w:style w:type="paragraph" w:customStyle="1" w:styleId="Heading2Head2A2">
    <w:name w:val="Heading 2.Head2A.2"/>
    <w:basedOn w:val="Heading1"/>
    <w:next w:val="Normal"/>
    <w:rsid w:val="00691A1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91A1E"/>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91A1E"/>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1A1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1A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1A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91A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1A1E"/>
    <w:rPr>
      <w:rFonts w:ascii="Arial" w:hAnsi="Arial"/>
      <w:sz w:val="24"/>
      <w:lang w:val="en-GB" w:eastAsia="ja-JP" w:bidi="ar-SA"/>
    </w:rPr>
  </w:style>
  <w:style w:type="paragraph" w:customStyle="1" w:styleId="Reference">
    <w:name w:val="Reference"/>
    <w:basedOn w:val="Normal"/>
    <w:rsid w:val="00691A1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691A1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91A1E"/>
    <w:rPr>
      <w:rFonts w:ascii="Arial" w:hAnsi="Arial"/>
      <w:b/>
      <w:i/>
      <w:noProof/>
      <w:sz w:val="18"/>
    </w:rPr>
  </w:style>
  <w:style w:type="paragraph" w:customStyle="1" w:styleId="CarCar5">
    <w:name w:val="Car Car5"/>
    <w:semiHidden/>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91A1E"/>
    <w:rPr>
      <w:sz w:val="16"/>
      <w:lang w:val="en-GB"/>
    </w:rPr>
  </w:style>
  <w:style w:type="paragraph" w:styleId="IndexHeading">
    <w:name w:val="index heading"/>
    <w:basedOn w:val="Normal"/>
    <w:next w:val="Normal"/>
    <w:rsid w:val="00691A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91A1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691A1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691A1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1A1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91A1E"/>
    <w:rPr>
      <w:rFonts w:ascii="Times New Roman" w:eastAsia="SimSun" w:hAnsi="Times New Roman"/>
      <w:lang w:val="en-GB" w:eastAsia="en-GB"/>
    </w:rPr>
  </w:style>
  <w:style w:type="paragraph" w:customStyle="1" w:styleId="FL">
    <w:name w:val="FL"/>
    <w:basedOn w:val="Normal"/>
    <w:rsid w:val="00691A1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691A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91A1E"/>
    <w:rPr>
      <w:rFonts w:ascii="Courier New" w:eastAsia="Times New Roman" w:hAnsi="Courier New" w:cs="Courier New"/>
      <w:sz w:val="20"/>
      <w:szCs w:val="20"/>
    </w:rPr>
  </w:style>
  <w:style w:type="character" w:customStyle="1" w:styleId="B3Char2">
    <w:name w:val="B3 Char2"/>
    <w:rsid w:val="00691A1E"/>
    <w:rPr>
      <w:rFonts w:ascii="Times New Roman" w:hAnsi="Times New Roman"/>
      <w:lang w:val="en-GB"/>
    </w:rPr>
  </w:style>
  <w:style w:type="character" w:customStyle="1" w:styleId="B5Char">
    <w:name w:val="B5 Char"/>
    <w:link w:val="B5"/>
    <w:qFormat/>
    <w:rsid w:val="00691A1E"/>
    <w:rPr>
      <w:rFonts w:ascii="Times New Roman" w:hAnsi="Times New Roman"/>
      <w:lang w:val="en-GB" w:eastAsia="en-US"/>
    </w:rPr>
  </w:style>
  <w:style w:type="paragraph" w:customStyle="1" w:styleId="Revision1">
    <w:name w:val="Revision1"/>
    <w:hidden/>
    <w:semiHidden/>
    <w:rsid w:val="00691A1E"/>
    <w:rPr>
      <w:rFonts w:ascii="Times New Roman" w:eastAsia="Batang" w:hAnsi="Times New Roman"/>
      <w:lang w:val="en-GB" w:eastAsia="en-US"/>
    </w:rPr>
  </w:style>
  <w:style w:type="character" w:customStyle="1" w:styleId="CharChar">
    <w:name w:val="Char Char"/>
    <w:rsid w:val="00691A1E"/>
    <w:rPr>
      <w:rFonts w:ascii="Arial" w:hAnsi="Arial"/>
      <w:sz w:val="28"/>
      <w:lang w:val="en-GB" w:eastAsia="en-US"/>
    </w:rPr>
  </w:style>
  <w:style w:type="character" w:customStyle="1" w:styleId="CharChar9">
    <w:name w:val="Char Char9"/>
    <w:rsid w:val="00691A1E"/>
    <w:rPr>
      <w:rFonts w:ascii="Arial" w:eastAsia="MS Mincho" w:hAnsi="Arial" w:cs="CG Times (WN)"/>
      <w:kern w:val="0"/>
      <w:sz w:val="22"/>
      <w:szCs w:val="20"/>
      <w:lang w:val="en-GB" w:eastAsia="ar-SA"/>
    </w:rPr>
  </w:style>
  <w:style w:type="character" w:customStyle="1" w:styleId="CharChar3">
    <w:name w:val="Char Char3"/>
    <w:rsid w:val="00691A1E"/>
    <w:rPr>
      <w:rFonts w:ascii="Arial" w:hAnsi="Arial"/>
      <w:sz w:val="22"/>
      <w:lang w:val="en-GB" w:eastAsia="en-US" w:bidi="ar-SA"/>
    </w:rPr>
  </w:style>
  <w:style w:type="paragraph" w:customStyle="1" w:styleId="10">
    <w:name w:val="无间隔1"/>
    <w:qFormat/>
    <w:rsid w:val="00691A1E"/>
    <w:rPr>
      <w:rFonts w:ascii="Times New Roman" w:eastAsia="SimSun" w:hAnsi="Times New Roman"/>
      <w:lang w:val="en-GB" w:eastAsia="en-US"/>
    </w:rPr>
  </w:style>
  <w:style w:type="paragraph" w:customStyle="1" w:styleId="Arial">
    <w:name w:val="Arial"/>
    <w:basedOn w:val="Normal"/>
    <w:rsid w:val="00691A1E"/>
    <w:pPr>
      <w:tabs>
        <w:tab w:val="right" w:pos="9639"/>
      </w:tabs>
    </w:pPr>
    <w:rPr>
      <w:rFonts w:eastAsia="Batang"/>
      <w:b/>
      <w:bCs/>
      <w:lang w:val="fr-FR" w:eastAsia="en-GB"/>
    </w:rPr>
  </w:style>
  <w:style w:type="paragraph" w:customStyle="1" w:styleId="11">
    <w:name w:val="修订1"/>
    <w:hidden/>
    <w:uiPriority w:val="99"/>
    <w:semiHidden/>
    <w:qFormat/>
    <w:rsid w:val="00691A1E"/>
    <w:rPr>
      <w:rFonts w:ascii="Times New Roman" w:eastAsia="Batang" w:hAnsi="Times New Roman"/>
      <w:lang w:val="en-GB" w:eastAsia="en-US"/>
    </w:rPr>
  </w:style>
  <w:style w:type="character" w:customStyle="1" w:styleId="CharChar4">
    <w:name w:val="Char Char4"/>
    <w:rsid w:val="00691A1E"/>
    <w:rPr>
      <w:rFonts w:ascii="Arial" w:hAnsi="Arial"/>
      <w:sz w:val="24"/>
      <w:lang w:val="en-GB" w:eastAsia="en-US" w:bidi="ar-SA"/>
    </w:rPr>
  </w:style>
  <w:style w:type="character" w:customStyle="1" w:styleId="CharChar2">
    <w:name w:val="Char Char2"/>
    <w:rsid w:val="00691A1E"/>
    <w:rPr>
      <w:rFonts w:ascii="Arial" w:hAnsi="Arial"/>
      <w:lang w:val="en-GB" w:eastAsia="en-US" w:bidi="ar-SA"/>
    </w:rPr>
  </w:style>
  <w:style w:type="character" w:customStyle="1" w:styleId="CharChar5">
    <w:name w:val="Char Char5"/>
    <w:rsid w:val="00691A1E"/>
    <w:rPr>
      <w:rFonts w:ascii="Arial" w:hAnsi="Arial"/>
      <w:sz w:val="28"/>
      <w:lang w:val="en-GB" w:eastAsia="en-US" w:bidi="ar-SA"/>
    </w:rPr>
  </w:style>
  <w:style w:type="paragraph" w:customStyle="1" w:styleId="StyleTAC">
    <w:name w:val="Style TAC +"/>
    <w:basedOn w:val="TAC"/>
    <w:next w:val="TAC"/>
    <w:link w:val="StyleTACChar"/>
    <w:autoRedefine/>
    <w:rsid w:val="00691A1E"/>
    <w:rPr>
      <w:rFonts w:eastAsia="SimSun"/>
      <w:kern w:val="2"/>
      <w:lang w:eastAsia="ko-KR"/>
    </w:rPr>
  </w:style>
  <w:style w:type="character" w:customStyle="1" w:styleId="StyleTACChar">
    <w:name w:val="Style TAC + Char"/>
    <w:link w:val="StyleTAC"/>
    <w:rsid w:val="00691A1E"/>
    <w:rPr>
      <w:rFonts w:ascii="Arial" w:eastAsia="SimSun" w:hAnsi="Arial"/>
      <w:kern w:val="2"/>
      <w:sz w:val="18"/>
      <w:lang w:val="en-GB" w:eastAsia="ko-KR"/>
    </w:rPr>
  </w:style>
  <w:style w:type="paragraph" w:customStyle="1" w:styleId="4">
    <w:name w:val="(文字) (文字)4"/>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91A1E"/>
    <w:rPr>
      <w:rFonts w:ascii="Times New Roman" w:hAnsi="Times New Roman"/>
      <w:lang w:val="en-GB" w:eastAsia="en-US"/>
    </w:rPr>
  </w:style>
  <w:style w:type="paragraph" w:customStyle="1" w:styleId="CarCar">
    <w:name w:val="Car Car"/>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91A1E"/>
    <w:rPr>
      <w:rFonts w:ascii="Arial" w:eastAsia="SimSun" w:hAnsi="Arial"/>
      <w:b/>
      <w:sz w:val="22"/>
      <w:lang w:val="en-US" w:eastAsia="en-US"/>
    </w:rPr>
  </w:style>
  <w:style w:type="paragraph" w:customStyle="1" w:styleId="B6">
    <w:name w:val="B6"/>
    <w:basedOn w:val="B5"/>
    <w:link w:val="B6Char"/>
    <w:qFormat/>
    <w:rsid w:val="00691A1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91A1E"/>
    <w:rPr>
      <w:rFonts w:ascii="Times New Roman" w:eastAsia="SimSun" w:hAnsi="Times New Roman"/>
      <w:lang w:val="en-GB" w:eastAsia="en-GB"/>
    </w:rPr>
  </w:style>
  <w:style w:type="paragraph" w:customStyle="1" w:styleId="B10">
    <w:name w:val="B1+"/>
    <w:basedOn w:val="B1"/>
    <w:rsid w:val="00691A1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91A1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91A1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91A1E"/>
    <w:rPr>
      <w:rFonts w:ascii="Arial" w:eastAsia="SimSun" w:hAnsi="Arial"/>
      <w:sz w:val="36"/>
      <w:lang w:val="en-GB" w:eastAsia="en-US" w:bidi="ar-SA"/>
    </w:rPr>
  </w:style>
  <w:style w:type="character" w:customStyle="1" w:styleId="CharChar6">
    <w:name w:val="Char Char6"/>
    <w:rsid w:val="00691A1E"/>
    <w:rPr>
      <w:rFonts w:ascii="Arial" w:eastAsia="SimSun" w:hAnsi="Arial"/>
      <w:sz w:val="32"/>
      <w:lang w:val="en-GB" w:eastAsia="en-US" w:bidi="ar-SA"/>
    </w:rPr>
  </w:style>
  <w:style w:type="character" w:customStyle="1" w:styleId="CharChar16">
    <w:name w:val="Char Char16"/>
    <w:rsid w:val="00691A1E"/>
    <w:rPr>
      <w:rFonts w:ascii="Arial" w:eastAsia="SimSun" w:hAnsi="Arial"/>
      <w:lang w:val="en-GB" w:eastAsia="en-US" w:bidi="ar-SA"/>
    </w:rPr>
  </w:style>
  <w:style w:type="character" w:customStyle="1" w:styleId="CharChar14">
    <w:name w:val="Char Char14"/>
    <w:rsid w:val="00691A1E"/>
    <w:rPr>
      <w:rFonts w:ascii="Arial" w:eastAsia="SimSun" w:hAnsi="Arial"/>
      <w:sz w:val="36"/>
      <w:lang w:val="en-GB" w:eastAsia="en-US" w:bidi="ar-SA"/>
    </w:rPr>
  </w:style>
  <w:style w:type="paragraph" w:customStyle="1" w:styleId="Copyright">
    <w:name w:val="Copyright"/>
    <w:basedOn w:val="Normal"/>
    <w:rsid w:val="00691A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691A1E"/>
    <w:rPr>
      <w:rFonts w:ascii="Times New Roman" w:eastAsia="MS Mincho" w:hAnsi="Times New Roman"/>
      <w:lang w:val="en-GB" w:eastAsia="en-US"/>
    </w:rPr>
  </w:style>
  <w:style w:type="paragraph" w:customStyle="1" w:styleId="CarCar1CharCharCarCar">
    <w:name w:val="Car Car1 Char Char Car Car"/>
    <w:semiHidden/>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91A1E"/>
    <w:rPr>
      <w:rFonts w:eastAsia="SimSun"/>
      <w:i/>
      <w:iCs/>
      <w:lang w:eastAsia="en-GB"/>
    </w:rPr>
  </w:style>
  <w:style w:type="character" w:customStyle="1" w:styleId="B1LatinItaliqueCar">
    <w:name w:val="B1 + (Latin) Italique Car"/>
    <w:link w:val="B1LatinItalique"/>
    <w:rsid w:val="00691A1E"/>
    <w:rPr>
      <w:rFonts w:ascii="Times New Roman" w:eastAsia="SimSun" w:hAnsi="Times New Roman"/>
      <w:i/>
      <w:iCs/>
      <w:lang w:val="en-GB" w:eastAsia="en-GB"/>
    </w:rPr>
  </w:style>
  <w:style w:type="paragraph" w:customStyle="1" w:styleId="FooterCentred">
    <w:name w:val="FooterCentred"/>
    <w:basedOn w:val="Footer"/>
    <w:rsid w:val="00691A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91A1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91A1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91A1E"/>
    <w:rPr>
      <w:rFonts w:ascii="Times New Roman" w:eastAsia="MS Mincho" w:hAnsi="Times New Roman"/>
      <w:lang w:val="en-GB" w:eastAsia="x-none"/>
    </w:rPr>
  </w:style>
  <w:style w:type="character" w:customStyle="1" w:styleId="CharChar25">
    <w:name w:val="Char Char25"/>
    <w:rsid w:val="00691A1E"/>
    <w:rPr>
      <w:rFonts w:ascii="Arial" w:hAnsi="Arial"/>
      <w:lang w:val="en-GB" w:eastAsia="en-US"/>
    </w:rPr>
  </w:style>
  <w:style w:type="character" w:customStyle="1" w:styleId="CharChar24">
    <w:name w:val="Char Char24"/>
    <w:rsid w:val="00691A1E"/>
    <w:rPr>
      <w:rFonts w:ascii="Arial" w:hAnsi="Arial"/>
      <w:sz w:val="36"/>
      <w:lang w:val="en-GB" w:eastAsia="en-US"/>
    </w:rPr>
  </w:style>
  <w:style w:type="character" w:customStyle="1" w:styleId="CharChar17">
    <w:name w:val="Char Char17"/>
    <w:rsid w:val="00691A1E"/>
    <w:rPr>
      <w:rFonts w:ascii="Tahoma" w:hAnsi="Tahoma" w:cs="Tahoma"/>
      <w:shd w:val="clear" w:color="auto" w:fill="000080"/>
      <w:lang w:val="en-GB" w:eastAsia="en-US"/>
    </w:rPr>
  </w:style>
  <w:style w:type="character" w:customStyle="1" w:styleId="CharChar19">
    <w:name w:val="Char Char19"/>
    <w:rsid w:val="00691A1E"/>
    <w:rPr>
      <w:rFonts w:ascii="Times New Roman" w:hAnsi="Times New Roman"/>
      <w:lang w:val="en-GB"/>
    </w:rPr>
  </w:style>
  <w:style w:type="character" w:customStyle="1" w:styleId="CharChar20">
    <w:name w:val="Char Char20"/>
    <w:rsid w:val="00691A1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1A1E"/>
    <w:rPr>
      <w:rFonts w:ascii="Arial" w:hAnsi="Arial"/>
      <w:sz w:val="36"/>
      <w:lang w:val="en-GB" w:eastAsia="en-US" w:bidi="ar-SA"/>
    </w:rPr>
  </w:style>
  <w:style w:type="paragraph" w:customStyle="1" w:styleId="RecCCITT">
    <w:name w:val="Rec_CCITT_#"/>
    <w:basedOn w:val="Normal"/>
    <w:rsid w:val="00691A1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691A1E"/>
    <w:rPr>
      <w:rFonts w:ascii="Times New Roman" w:eastAsia="Batang" w:hAnsi="Times New Roman"/>
      <w:lang w:val="en-GB" w:eastAsia="en-US"/>
    </w:rPr>
  </w:style>
  <w:style w:type="character" w:customStyle="1" w:styleId="CharChar30">
    <w:name w:val="Char Char30"/>
    <w:rsid w:val="00691A1E"/>
    <w:rPr>
      <w:rFonts w:ascii="Arial" w:hAnsi="Arial"/>
      <w:lang w:val="en-GB" w:eastAsia="en-US"/>
    </w:rPr>
  </w:style>
  <w:style w:type="character" w:customStyle="1" w:styleId="CharChar29">
    <w:name w:val="Char Char29"/>
    <w:rsid w:val="00691A1E"/>
    <w:rPr>
      <w:rFonts w:ascii="Arial" w:hAnsi="Arial"/>
      <w:sz w:val="36"/>
      <w:lang w:val="en-GB" w:eastAsia="en-US"/>
    </w:rPr>
  </w:style>
  <w:style w:type="character" w:customStyle="1" w:styleId="CharChar26">
    <w:name w:val="Char Char26"/>
    <w:rsid w:val="00691A1E"/>
    <w:rPr>
      <w:rFonts w:ascii="Times New Roman" w:hAnsi="Times New Roman"/>
      <w:lang w:val="en-GB" w:eastAsia="en-US"/>
    </w:rPr>
  </w:style>
  <w:style w:type="character" w:customStyle="1" w:styleId="CharChar28">
    <w:name w:val="Char Char28"/>
    <w:rsid w:val="00691A1E"/>
    <w:rPr>
      <w:rFonts w:ascii="Arial" w:hAnsi="Arial"/>
      <w:sz w:val="36"/>
      <w:lang w:val="en-GB" w:eastAsia="en-US"/>
    </w:rPr>
  </w:style>
  <w:style w:type="character" w:customStyle="1" w:styleId="CharChar27">
    <w:name w:val="Char Char27"/>
    <w:rsid w:val="00691A1E"/>
    <w:rPr>
      <w:rFonts w:ascii="Arial" w:hAnsi="Arial"/>
      <w:b/>
      <w:i/>
      <w:noProof/>
      <w:sz w:val="18"/>
      <w:lang w:val="en-GB" w:eastAsia="en-US"/>
    </w:rPr>
  </w:style>
  <w:style w:type="paragraph" w:customStyle="1" w:styleId="2">
    <w:name w:val="无间隔2"/>
    <w:qFormat/>
    <w:rsid w:val="00691A1E"/>
    <w:rPr>
      <w:rFonts w:ascii="Times New Roman" w:eastAsia="SimSun" w:hAnsi="Times New Roman"/>
      <w:lang w:val="en-GB" w:eastAsia="en-US"/>
    </w:rPr>
  </w:style>
  <w:style w:type="paragraph" w:customStyle="1" w:styleId="20">
    <w:name w:val="修订2"/>
    <w:hidden/>
    <w:semiHidden/>
    <w:rsid w:val="00691A1E"/>
    <w:rPr>
      <w:rFonts w:ascii="Times New Roman" w:eastAsia="Batang" w:hAnsi="Times New Roman"/>
      <w:lang w:val="en-GB" w:eastAsia="en-US"/>
    </w:rPr>
  </w:style>
  <w:style w:type="paragraph" w:styleId="ListParagraph">
    <w:name w:val="List Paragraph"/>
    <w:basedOn w:val="Normal"/>
    <w:uiPriority w:val="34"/>
    <w:qFormat/>
    <w:rsid w:val="00691A1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1A1E"/>
    <w:rPr>
      <w:rFonts w:ascii="Arial" w:hAnsi="Arial"/>
      <w:sz w:val="36"/>
      <w:lang w:val="en-GB"/>
    </w:rPr>
  </w:style>
  <w:style w:type="paragraph" w:customStyle="1" w:styleId="TableText">
    <w:name w:val="TableText"/>
    <w:basedOn w:val="BodyTextIndent"/>
    <w:rsid w:val="00691A1E"/>
  </w:style>
  <w:style w:type="paragraph" w:styleId="BodyTextIndent">
    <w:name w:val="Body Text Indent"/>
    <w:basedOn w:val="Normal"/>
    <w:link w:val="BodyTextIndentChar"/>
    <w:rsid w:val="00691A1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691A1E"/>
    <w:rPr>
      <w:rFonts w:ascii="Times New Roman" w:eastAsia="SimSun" w:hAnsi="Times New Roman"/>
      <w:snapToGrid w:val="0"/>
      <w:kern w:val="2"/>
      <w:sz w:val="21"/>
      <w:lang w:val="en-GB" w:eastAsia="x-none"/>
    </w:rPr>
  </w:style>
  <w:style w:type="paragraph" w:styleId="BodyText2">
    <w:name w:val="Body Text 2"/>
    <w:basedOn w:val="Normal"/>
    <w:link w:val="BodyText2Char"/>
    <w:rsid w:val="00691A1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691A1E"/>
    <w:rPr>
      <w:rFonts w:ascii="Times New Roman" w:eastAsia="SimSun" w:hAnsi="Times New Roman"/>
      <w:i/>
      <w:lang w:val="en-GB" w:eastAsia="x-none"/>
    </w:rPr>
  </w:style>
  <w:style w:type="paragraph" w:styleId="BodyText3">
    <w:name w:val="Body Text 3"/>
    <w:basedOn w:val="Normal"/>
    <w:link w:val="BodyText3Char"/>
    <w:rsid w:val="00691A1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91A1E"/>
    <w:rPr>
      <w:rFonts w:ascii="Times New Roman" w:eastAsia="Osaka" w:hAnsi="Times New Roman"/>
      <w:color w:val="000000"/>
      <w:lang w:val="en-GB" w:eastAsia="x-none"/>
    </w:rPr>
  </w:style>
  <w:style w:type="paragraph" w:customStyle="1" w:styleId="CharCharCharCharChar">
    <w:name w:val="Char Char Char Char Char"/>
    <w:semiHidden/>
    <w:rsid w:val="00691A1E"/>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91A1E"/>
  </w:style>
  <w:style w:type="paragraph" w:customStyle="1" w:styleId="CharCharChar">
    <w:name w:val="Char Char Char"/>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1A1E"/>
    <w:rPr>
      <w:lang w:val="en-GB" w:eastAsia="ja-JP" w:bidi="ar-SA"/>
    </w:rPr>
  </w:style>
  <w:style w:type="paragraph" w:customStyle="1" w:styleId="1Char">
    <w:name w:val="(文字) (文字)1 Char (文字) (文字)"/>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1A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91A1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91A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91A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1A1E"/>
    <w:rPr>
      <w:rFonts w:ascii="Arial" w:hAnsi="Arial"/>
      <w:sz w:val="32"/>
      <w:lang w:val="en-GB" w:eastAsia="ja-JP" w:bidi="ar-SA"/>
    </w:rPr>
  </w:style>
  <w:style w:type="character" w:customStyle="1" w:styleId="AndreaLeonardi">
    <w:name w:val="Andrea Leonardi"/>
    <w:semiHidden/>
    <w:rsid w:val="00691A1E"/>
    <w:rPr>
      <w:rFonts w:ascii="Arial" w:hAnsi="Arial" w:cs="Arial"/>
      <w:color w:val="auto"/>
      <w:sz w:val="20"/>
      <w:szCs w:val="20"/>
    </w:rPr>
  </w:style>
  <w:style w:type="character" w:customStyle="1" w:styleId="NOCharChar">
    <w:name w:val="NO Char Char"/>
    <w:rsid w:val="00691A1E"/>
    <w:rPr>
      <w:lang w:val="en-GB" w:eastAsia="en-US" w:bidi="ar-SA"/>
    </w:rPr>
  </w:style>
  <w:style w:type="paragraph" w:customStyle="1" w:styleId="a1">
    <w:name w:val="(文字) (文字)"/>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1A1E"/>
    <w:rPr>
      <w:rFonts w:ascii="Arial" w:hAnsi="Arial"/>
      <w:sz w:val="32"/>
      <w:lang w:val="en-GB" w:eastAsia="en-US" w:bidi="ar-SA"/>
    </w:rPr>
  </w:style>
  <w:style w:type="paragraph" w:customStyle="1" w:styleId="22">
    <w:name w:val="(文字) (文字)2"/>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1A1E"/>
    <w:rPr>
      <w:rFonts w:ascii="Arial" w:hAnsi="Arial"/>
      <w:sz w:val="32"/>
      <w:lang w:val="en-GB" w:eastAsia="en-US" w:bidi="ar-SA"/>
    </w:rPr>
  </w:style>
  <w:style w:type="paragraph" w:customStyle="1" w:styleId="3">
    <w:name w:val="(文字) (文字)3"/>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1A1E"/>
    <w:rPr>
      <w:rFonts w:ascii="Arial" w:hAnsi="Arial"/>
      <w:lang w:val="en-GB" w:eastAsia="en-US" w:bidi="ar-SA"/>
    </w:rPr>
  </w:style>
  <w:style w:type="paragraph" w:customStyle="1" w:styleId="12">
    <w:name w:val="(文字) (文字)1"/>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91A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91A1E"/>
    <w:rPr>
      <w:rFonts w:ascii="Times New Roman" w:eastAsia="MS Mincho" w:hAnsi="Times New Roman"/>
      <w:lang w:val="en-GB" w:eastAsia="en-GB"/>
    </w:rPr>
  </w:style>
  <w:style w:type="paragraph" w:styleId="NormalIndent">
    <w:name w:val="Normal Indent"/>
    <w:aliases w:val="d"/>
    <w:basedOn w:val="Normal"/>
    <w:rsid w:val="00691A1E"/>
    <w:pPr>
      <w:spacing w:after="0"/>
      <w:ind w:left="851"/>
    </w:pPr>
    <w:rPr>
      <w:rFonts w:eastAsia="MS Mincho"/>
      <w:lang w:val="it-IT" w:eastAsia="en-GB"/>
    </w:rPr>
  </w:style>
  <w:style w:type="character" w:styleId="Strong">
    <w:name w:val="Strong"/>
    <w:aliases w:val="Level 2"/>
    <w:qFormat/>
    <w:rsid w:val="00691A1E"/>
    <w:rPr>
      <w:b/>
      <w:bCs/>
    </w:rPr>
  </w:style>
  <w:style w:type="character" w:customStyle="1" w:styleId="ZchnZchn5">
    <w:name w:val="Zchn Zchn5"/>
    <w:rsid w:val="00691A1E"/>
    <w:rPr>
      <w:rFonts w:ascii="Courier New" w:eastAsia="Batang" w:hAnsi="Courier New"/>
      <w:lang w:val="nb-NO" w:eastAsia="en-US" w:bidi="ar-SA"/>
    </w:rPr>
  </w:style>
  <w:style w:type="character" w:customStyle="1" w:styleId="CharChar10">
    <w:name w:val="Char Char10"/>
    <w:semiHidden/>
    <w:rsid w:val="00691A1E"/>
    <w:rPr>
      <w:rFonts w:ascii="Times New Roman" w:hAnsi="Times New Roman"/>
      <w:lang w:val="en-GB" w:eastAsia="en-US"/>
    </w:rPr>
  </w:style>
  <w:style w:type="character" w:customStyle="1" w:styleId="CharChar8">
    <w:name w:val="Char Char8"/>
    <w:semiHidden/>
    <w:rsid w:val="00691A1E"/>
    <w:rPr>
      <w:rFonts w:ascii="Times New Roman" w:hAnsi="Times New Roman"/>
      <w:b/>
      <w:bCs/>
      <w:lang w:val="en-GB" w:eastAsia="en-US"/>
    </w:rPr>
  </w:style>
  <w:style w:type="paragraph" w:styleId="EndnoteText">
    <w:name w:val="endnote text"/>
    <w:basedOn w:val="Normal"/>
    <w:link w:val="EndnoteTextChar"/>
    <w:rsid w:val="00691A1E"/>
    <w:pPr>
      <w:snapToGrid w:val="0"/>
    </w:pPr>
    <w:rPr>
      <w:rFonts w:eastAsia="SimSun"/>
      <w:lang w:eastAsia="x-none"/>
    </w:rPr>
  </w:style>
  <w:style w:type="character" w:customStyle="1" w:styleId="EndnoteTextChar">
    <w:name w:val="Endnote Text Char"/>
    <w:basedOn w:val="DefaultParagraphFont"/>
    <w:link w:val="EndnoteText"/>
    <w:rsid w:val="00691A1E"/>
    <w:rPr>
      <w:rFonts w:ascii="Times New Roman" w:eastAsia="SimSun" w:hAnsi="Times New Roman"/>
      <w:lang w:val="en-GB" w:eastAsia="x-none"/>
    </w:rPr>
  </w:style>
  <w:style w:type="character" w:styleId="EndnoteReference">
    <w:name w:val="endnote reference"/>
    <w:rsid w:val="00691A1E"/>
    <w:rPr>
      <w:vertAlign w:val="superscript"/>
    </w:rPr>
  </w:style>
  <w:style w:type="character" w:customStyle="1" w:styleId="btChar3">
    <w:name w:val="bt Char3"/>
    <w:aliases w:val="bt Car Char Char3"/>
    <w:rsid w:val="00691A1E"/>
    <w:rPr>
      <w:lang w:val="en-GB" w:eastAsia="ja-JP" w:bidi="ar-SA"/>
    </w:rPr>
  </w:style>
  <w:style w:type="paragraph" w:styleId="Title">
    <w:name w:val="Title"/>
    <w:aliases w:val="Section Header"/>
    <w:basedOn w:val="Normal"/>
    <w:next w:val="Normal"/>
    <w:link w:val="TitleChar"/>
    <w:qFormat/>
    <w:rsid w:val="00691A1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691A1E"/>
    <w:rPr>
      <w:rFonts w:ascii="Courier New" w:eastAsia="SimSun" w:hAnsi="Courier New"/>
      <w:lang w:val="nb-NO" w:eastAsia="x-none"/>
    </w:rPr>
  </w:style>
  <w:style w:type="paragraph" w:styleId="Date">
    <w:name w:val="Date"/>
    <w:basedOn w:val="Normal"/>
    <w:next w:val="Normal"/>
    <w:link w:val="DateChar"/>
    <w:rsid w:val="00691A1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691A1E"/>
    <w:rPr>
      <w:rFonts w:ascii="Times New Roman" w:eastAsia="SimSun" w:hAnsi="Times New Roman"/>
      <w:lang w:val="en-GB" w:eastAsia="x-none"/>
    </w:rPr>
  </w:style>
  <w:style w:type="character" w:customStyle="1" w:styleId="Char0">
    <w:name w:val="日期 Char"/>
    <w:rsid w:val="00691A1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91A1E"/>
    <w:rPr>
      <w:rFonts w:ascii="Times New Roman" w:eastAsia="SimSun" w:hAnsi="Times New Roman"/>
      <w:b/>
      <w:lang w:val="en-GB" w:eastAsia="x-none"/>
    </w:rPr>
  </w:style>
  <w:style w:type="paragraph" w:customStyle="1" w:styleId="AutoCorrect">
    <w:name w:val="AutoCorrect"/>
    <w:rsid w:val="00691A1E"/>
    <w:rPr>
      <w:rFonts w:ascii="Times New Roman" w:eastAsia="SimSun" w:hAnsi="Times New Roman"/>
      <w:sz w:val="24"/>
      <w:szCs w:val="24"/>
      <w:lang w:val="en-GB" w:eastAsia="ko-KR"/>
    </w:rPr>
  </w:style>
  <w:style w:type="paragraph" w:customStyle="1" w:styleId="-PAGE-">
    <w:name w:val="- PAGE -"/>
    <w:rsid w:val="00691A1E"/>
    <w:rPr>
      <w:rFonts w:ascii="Times New Roman" w:eastAsia="SimSun" w:hAnsi="Times New Roman"/>
      <w:sz w:val="24"/>
      <w:szCs w:val="24"/>
      <w:lang w:val="en-GB" w:eastAsia="ko-KR"/>
    </w:rPr>
  </w:style>
  <w:style w:type="paragraph" w:customStyle="1" w:styleId="PageXofY">
    <w:name w:val="Page X of Y"/>
    <w:rsid w:val="00691A1E"/>
    <w:rPr>
      <w:rFonts w:ascii="Times New Roman" w:eastAsia="SimSun" w:hAnsi="Times New Roman"/>
      <w:sz w:val="24"/>
      <w:szCs w:val="24"/>
      <w:lang w:val="en-GB" w:eastAsia="ko-KR"/>
    </w:rPr>
  </w:style>
  <w:style w:type="paragraph" w:customStyle="1" w:styleId="Createdby">
    <w:name w:val="Created by"/>
    <w:rsid w:val="00691A1E"/>
    <w:rPr>
      <w:rFonts w:ascii="Times New Roman" w:eastAsia="SimSun" w:hAnsi="Times New Roman"/>
      <w:sz w:val="24"/>
      <w:szCs w:val="24"/>
      <w:lang w:val="en-GB" w:eastAsia="ko-KR"/>
    </w:rPr>
  </w:style>
  <w:style w:type="paragraph" w:customStyle="1" w:styleId="Createdon">
    <w:name w:val="Created on"/>
    <w:rsid w:val="00691A1E"/>
    <w:rPr>
      <w:rFonts w:ascii="Times New Roman" w:eastAsia="SimSun" w:hAnsi="Times New Roman"/>
      <w:sz w:val="24"/>
      <w:szCs w:val="24"/>
      <w:lang w:val="en-GB" w:eastAsia="ko-KR"/>
    </w:rPr>
  </w:style>
  <w:style w:type="paragraph" w:customStyle="1" w:styleId="Lastprinted">
    <w:name w:val="Last printed"/>
    <w:rsid w:val="00691A1E"/>
    <w:rPr>
      <w:rFonts w:ascii="Times New Roman" w:eastAsia="SimSun" w:hAnsi="Times New Roman"/>
      <w:sz w:val="24"/>
      <w:szCs w:val="24"/>
      <w:lang w:val="en-GB" w:eastAsia="ko-KR"/>
    </w:rPr>
  </w:style>
  <w:style w:type="paragraph" w:customStyle="1" w:styleId="Lastsavedby">
    <w:name w:val="Last saved by"/>
    <w:rsid w:val="00691A1E"/>
    <w:rPr>
      <w:rFonts w:ascii="Times New Roman" w:eastAsia="SimSun" w:hAnsi="Times New Roman"/>
      <w:sz w:val="24"/>
      <w:szCs w:val="24"/>
      <w:lang w:val="en-GB" w:eastAsia="ko-KR"/>
    </w:rPr>
  </w:style>
  <w:style w:type="paragraph" w:customStyle="1" w:styleId="Filename">
    <w:name w:val="Filename"/>
    <w:rsid w:val="00691A1E"/>
    <w:rPr>
      <w:rFonts w:ascii="Times New Roman" w:eastAsia="SimSun" w:hAnsi="Times New Roman"/>
      <w:sz w:val="24"/>
      <w:szCs w:val="24"/>
      <w:lang w:val="en-GB" w:eastAsia="ko-KR"/>
    </w:rPr>
  </w:style>
  <w:style w:type="paragraph" w:customStyle="1" w:styleId="Filenameandpath">
    <w:name w:val="Filename and path"/>
    <w:rsid w:val="00691A1E"/>
    <w:rPr>
      <w:rFonts w:ascii="Times New Roman" w:eastAsia="SimSun" w:hAnsi="Times New Roman"/>
      <w:sz w:val="24"/>
      <w:szCs w:val="24"/>
      <w:lang w:val="en-GB" w:eastAsia="ko-KR"/>
    </w:rPr>
  </w:style>
  <w:style w:type="paragraph" w:customStyle="1" w:styleId="AuthorPageDate">
    <w:name w:val="Author  Page #  Date"/>
    <w:rsid w:val="00691A1E"/>
    <w:rPr>
      <w:rFonts w:ascii="Times New Roman" w:eastAsia="SimSun" w:hAnsi="Times New Roman"/>
      <w:sz w:val="24"/>
      <w:szCs w:val="24"/>
      <w:lang w:val="en-GB" w:eastAsia="ko-KR"/>
    </w:rPr>
  </w:style>
  <w:style w:type="paragraph" w:customStyle="1" w:styleId="ConfidentialPageDate">
    <w:name w:val="Confidential  Page #  Date"/>
    <w:rsid w:val="00691A1E"/>
    <w:rPr>
      <w:rFonts w:ascii="Times New Roman" w:eastAsia="SimSun" w:hAnsi="Times New Roman"/>
      <w:sz w:val="24"/>
      <w:szCs w:val="24"/>
      <w:lang w:val="en-GB" w:eastAsia="ko-KR"/>
    </w:rPr>
  </w:style>
  <w:style w:type="paragraph" w:customStyle="1" w:styleId="INDENT1">
    <w:name w:val="INDENT1"/>
    <w:basedOn w:val="Normal"/>
    <w:rsid w:val="00691A1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691A1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691A1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691A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691A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691A1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691A1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691A1E"/>
    <w:pPr>
      <w:tabs>
        <w:tab w:val="center" w:pos="4820"/>
        <w:tab w:val="right" w:pos="9640"/>
      </w:tabs>
    </w:pPr>
    <w:rPr>
      <w:rFonts w:eastAsia="SimSun"/>
      <w:lang w:eastAsia="ja-JP"/>
    </w:rPr>
  </w:style>
  <w:style w:type="table" w:customStyle="1" w:styleId="TableGrid1">
    <w:name w:val="Table Grid1"/>
    <w:basedOn w:val="TableNormal"/>
    <w:next w:val="TableGrid"/>
    <w:rsid w:val="00691A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91A1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91A1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91A1E"/>
    <w:pPr>
      <w:overflowPunct w:val="0"/>
      <w:autoSpaceDE w:val="0"/>
      <w:autoSpaceDN w:val="0"/>
      <w:adjustRightInd w:val="0"/>
      <w:textAlignment w:val="baseline"/>
    </w:pPr>
    <w:rPr>
      <w:rFonts w:eastAsia="SimSun"/>
      <w:lang w:eastAsia="ja-JP"/>
    </w:rPr>
  </w:style>
  <w:style w:type="paragraph" w:customStyle="1" w:styleId="TaOC">
    <w:name w:val="TaOC"/>
    <w:basedOn w:val="TAC"/>
    <w:rsid w:val="00691A1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91A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1A1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1A1E"/>
    <w:rPr>
      <w:rFonts w:ascii="Arial" w:hAnsi="Arial"/>
      <w:sz w:val="28"/>
      <w:lang w:val="en-GB" w:eastAsia="en-US" w:bidi="ar-SA"/>
    </w:rPr>
  </w:style>
  <w:style w:type="character" w:customStyle="1" w:styleId="T1Char3">
    <w:name w:val="T1 Char3"/>
    <w:aliases w:val="Header 6 Char Char3"/>
    <w:rsid w:val="00691A1E"/>
    <w:rPr>
      <w:rFonts w:ascii="Arial" w:hAnsi="Arial"/>
      <w:lang w:val="en-GB" w:eastAsia="en-US" w:bidi="ar-SA"/>
    </w:rPr>
  </w:style>
  <w:style w:type="table" w:customStyle="1" w:styleId="Tabellengitternetz1">
    <w:name w:val="Tabellengitternetz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91A1E"/>
    <w:pPr>
      <w:tabs>
        <w:tab w:val="num" w:pos="928"/>
      </w:tabs>
      <w:ind w:left="928" w:hanging="360"/>
    </w:pPr>
    <w:rPr>
      <w:rFonts w:eastAsia="Batang"/>
      <w:lang w:eastAsia="en-GB"/>
    </w:rPr>
  </w:style>
  <w:style w:type="table" w:customStyle="1" w:styleId="TableGrid2">
    <w:name w:val="Table Grid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1A1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91A1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91A1E"/>
    <w:rPr>
      <w:rFonts w:ascii="Tahoma" w:eastAsia="MS Mincho" w:hAnsi="Tahoma" w:cs="Tahoma"/>
      <w:sz w:val="16"/>
      <w:szCs w:val="16"/>
      <w:lang w:eastAsia="en-GB"/>
    </w:rPr>
  </w:style>
  <w:style w:type="paragraph" w:customStyle="1" w:styleId="JK-text-simpledoc">
    <w:name w:val="JK - text - simple doc"/>
    <w:basedOn w:val="BodyText"/>
    <w:autoRedefine/>
    <w:rsid w:val="00691A1E"/>
  </w:style>
  <w:style w:type="paragraph" w:customStyle="1" w:styleId="b11">
    <w:name w:val="b1"/>
    <w:basedOn w:val="Normal"/>
    <w:rsid w:val="00691A1E"/>
    <w:pPr>
      <w:spacing w:before="100" w:beforeAutospacing="1" w:after="100" w:afterAutospacing="1"/>
    </w:pPr>
    <w:rPr>
      <w:rFonts w:eastAsia="SimSun"/>
      <w:sz w:val="24"/>
      <w:szCs w:val="24"/>
      <w:lang w:val="en-US" w:eastAsia="en-GB"/>
    </w:rPr>
  </w:style>
  <w:style w:type="paragraph" w:customStyle="1" w:styleId="13">
    <w:name w:val="吹き出し1"/>
    <w:basedOn w:val="Normal"/>
    <w:rsid w:val="00691A1E"/>
    <w:rPr>
      <w:rFonts w:ascii="Tahoma" w:eastAsia="MS Mincho" w:hAnsi="Tahoma" w:cs="Tahoma"/>
      <w:sz w:val="16"/>
      <w:szCs w:val="16"/>
      <w:lang w:eastAsia="en-GB"/>
    </w:rPr>
  </w:style>
  <w:style w:type="paragraph" w:customStyle="1" w:styleId="23">
    <w:name w:val="吹き出し2"/>
    <w:basedOn w:val="Normal"/>
    <w:semiHidden/>
    <w:rsid w:val="00691A1E"/>
    <w:rPr>
      <w:rFonts w:ascii="Tahoma" w:eastAsia="MS Mincho" w:hAnsi="Tahoma" w:cs="Tahoma"/>
      <w:sz w:val="16"/>
      <w:szCs w:val="16"/>
      <w:lang w:eastAsia="en-GB"/>
    </w:rPr>
  </w:style>
  <w:style w:type="paragraph" w:customStyle="1" w:styleId="tabletext0">
    <w:name w:val="table text"/>
    <w:basedOn w:val="Normal"/>
    <w:next w:val="Normal"/>
    <w:rsid w:val="00691A1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91A1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691A1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1A1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91A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91A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91A1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91A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91A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1A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91A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91A1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691A1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1A1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91A1E"/>
    <w:pPr>
      <w:spacing w:before="120"/>
      <w:outlineLvl w:val="2"/>
    </w:pPr>
    <w:rPr>
      <w:rFonts w:eastAsia="MS Mincho"/>
      <w:sz w:val="28"/>
      <w:szCs w:val="32"/>
      <w:lang w:eastAsia="de-DE"/>
    </w:rPr>
  </w:style>
  <w:style w:type="paragraph" w:customStyle="1" w:styleId="Bullets">
    <w:name w:val="Bullets"/>
    <w:basedOn w:val="BodyText"/>
    <w:rsid w:val="00691A1E"/>
  </w:style>
  <w:style w:type="paragraph" w:customStyle="1" w:styleId="11BodyText">
    <w:name w:val="11 BodyText"/>
    <w:basedOn w:val="Normal"/>
    <w:link w:val="11BodyTextChar"/>
    <w:rsid w:val="00691A1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691A1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91A1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691A1E"/>
  </w:style>
  <w:style w:type="paragraph" w:customStyle="1" w:styleId="Objetducommentaire">
    <w:name w:val="Objet du commentaire"/>
    <w:basedOn w:val="CommentText"/>
    <w:next w:val="CommentText"/>
    <w:semiHidden/>
    <w:rsid w:val="00691A1E"/>
    <w:rPr>
      <w:rFonts w:eastAsia="PMingLiU"/>
      <w:b/>
      <w:bCs/>
      <w:lang w:eastAsia="x-none"/>
    </w:rPr>
  </w:style>
  <w:style w:type="paragraph" w:customStyle="1" w:styleId="Textedebulles">
    <w:name w:val="Texte de bulles"/>
    <w:basedOn w:val="Normal"/>
    <w:semiHidden/>
    <w:rsid w:val="00691A1E"/>
    <w:rPr>
      <w:rFonts w:ascii="Tahoma" w:eastAsia="PMingLiU" w:hAnsi="Tahoma" w:cs="Tahoma"/>
      <w:sz w:val="16"/>
      <w:szCs w:val="16"/>
      <w:lang w:eastAsia="en-GB"/>
    </w:rPr>
  </w:style>
  <w:style w:type="character" w:customStyle="1" w:styleId="salin1c">
    <w:name w:val="salin1c"/>
    <w:semiHidden/>
    <w:rsid w:val="00691A1E"/>
    <w:rPr>
      <w:rFonts w:ascii="Arial" w:hAnsi="Arial" w:cs="Arial"/>
      <w:color w:val="auto"/>
      <w:sz w:val="20"/>
      <w:szCs w:val="20"/>
    </w:rPr>
  </w:style>
  <w:style w:type="paragraph" w:customStyle="1" w:styleId="Arial0">
    <w:name w:val="正文 + Arial"/>
    <w:aliases w:val="8 磅,加粗,段后: 0 磅"/>
    <w:basedOn w:val="TAL"/>
    <w:rsid w:val="00691A1E"/>
    <w:rPr>
      <w:rFonts w:eastAsia="SimSun"/>
      <w:sz w:val="16"/>
      <w:szCs w:val="16"/>
      <w:lang w:eastAsia="x-none"/>
    </w:rPr>
  </w:style>
  <w:style w:type="paragraph" w:customStyle="1" w:styleId="xl22">
    <w:name w:val="xl22"/>
    <w:basedOn w:val="Normal"/>
    <w:rsid w:val="00691A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1A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1A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1A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1A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1A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1A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1A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1A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1A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1A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91A1E"/>
    <w:rPr>
      <w:rFonts w:ascii="Times New Roman" w:eastAsia="PMingLiU" w:hAnsi="Times New Roman"/>
      <w:lang w:val="sv-SE" w:eastAsia="sv-SE"/>
    </w:rPr>
    <w:tblPr/>
  </w:style>
  <w:style w:type="character" w:customStyle="1" w:styleId="List3Char">
    <w:name w:val="List 3 Char"/>
    <w:link w:val="List3"/>
    <w:rsid w:val="00691A1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91A1E"/>
    <w:rPr>
      <w:b/>
      <w:lang w:val="en-GB" w:eastAsia="en-US" w:bidi="ar-SA"/>
    </w:rPr>
  </w:style>
  <w:style w:type="paragraph" w:customStyle="1" w:styleId="DAText">
    <w:name w:val="DA_Text"/>
    <w:basedOn w:val="Normal"/>
    <w:link w:val="DATextZchn"/>
    <w:rsid w:val="00691A1E"/>
    <w:pPr>
      <w:spacing w:after="0"/>
      <w:jc w:val="both"/>
    </w:pPr>
    <w:rPr>
      <w:rFonts w:ascii="CG Times (WN)" w:eastAsia="Malgun Gothic" w:hAnsi="CG Times (WN)"/>
      <w:szCs w:val="24"/>
      <w:lang w:val="de-DE" w:eastAsia="de-DE"/>
    </w:rPr>
  </w:style>
  <w:style w:type="character" w:customStyle="1" w:styleId="DATextZchn">
    <w:name w:val="DA_Text Zchn"/>
    <w:link w:val="DAText"/>
    <w:rsid w:val="00691A1E"/>
    <w:rPr>
      <w:rFonts w:eastAsia="Malgun Gothic"/>
      <w:szCs w:val="24"/>
      <w:lang w:val="de-DE" w:eastAsia="de-DE"/>
    </w:rPr>
  </w:style>
  <w:style w:type="paragraph" w:customStyle="1" w:styleId="Heading">
    <w:name w:val="Heading"/>
    <w:next w:val="BodyText"/>
    <w:link w:val="HeadingChar"/>
    <w:rsid w:val="00691A1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91A1E"/>
    <w:rPr>
      <w:rFonts w:ascii="CG Times (WN)" w:eastAsia="SimSun" w:hAnsi="CG Times (WN)"/>
      <w:lang w:eastAsia="x-none"/>
    </w:rPr>
  </w:style>
  <w:style w:type="character" w:customStyle="1" w:styleId="NormalLatinItaliqueCar">
    <w:name w:val="Normal + (Latin) Italique Car"/>
    <w:link w:val="NormalLatinItalique"/>
    <w:rsid w:val="00691A1E"/>
    <w:rPr>
      <w:rFonts w:eastAsia="SimSun"/>
      <w:lang w:val="en-GB" w:eastAsia="x-none"/>
    </w:rPr>
  </w:style>
  <w:style w:type="paragraph" w:customStyle="1" w:styleId="BL">
    <w:name w:val="BL"/>
    <w:basedOn w:val="Normal"/>
    <w:rsid w:val="00691A1E"/>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91A1E"/>
    <w:pPr>
      <w:numPr>
        <w:numId w:val="1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91A1E"/>
    <w:rPr>
      <w:rFonts w:eastAsia="SimSun"/>
      <w:lang w:val="en-GB" w:eastAsia="en-US" w:bidi="ar-SA"/>
    </w:rPr>
  </w:style>
  <w:style w:type="character" w:customStyle="1" w:styleId="CharChar11">
    <w:name w:val="Char Char11"/>
    <w:rsid w:val="00691A1E"/>
    <w:rPr>
      <w:rFonts w:ascii="Tahoma" w:eastAsia="SimSun" w:hAnsi="Tahoma" w:cs="Tahoma"/>
      <w:lang w:val="en-GB" w:eastAsia="en-US" w:bidi="ar-SA"/>
    </w:rPr>
  </w:style>
  <w:style w:type="paragraph" w:customStyle="1" w:styleId="Normal1">
    <w:name w:val="Normal 1"/>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691A1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691A1E"/>
    <w:rPr>
      <w:rFonts w:ascii="Times New Roman" w:eastAsia="MS Mincho" w:hAnsi="Times New Roman"/>
      <w:lang w:val="en-GB" w:eastAsia="en-US"/>
    </w:rPr>
  </w:style>
  <w:style w:type="paragraph" w:customStyle="1" w:styleId="NB2">
    <w:name w:val="NB2"/>
    <w:basedOn w:val="ZG"/>
    <w:rsid w:val="00691A1E"/>
    <w:pPr>
      <w:framePr w:wrap="notBeside"/>
    </w:pPr>
    <w:rPr>
      <w:rFonts w:eastAsia="SimSun"/>
      <w:lang w:eastAsia="en-GB"/>
    </w:rPr>
  </w:style>
  <w:style w:type="paragraph" w:customStyle="1" w:styleId="tableentry">
    <w:name w:val="table entry"/>
    <w:basedOn w:val="Normal"/>
    <w:rsid w:val="00691A1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91A1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91A1E"/>
    <w:rPr>
      <w:rFonts w:ascii="Courier New" w:eastAsia="MS Mincho" w:hAnsi="Courier New"/>
      <w:lang w:val="en-GB" w:eastAsia="x-none"/>
    </w:rPr>
  </w:style>
  <w:style w:type="character" w:customStyle="1" w:styleId="a3">
    <w:name w:val="コメント内容 (文字)"/>
    <w:rsid w:val="00691A1E"/>
    <w:rPr>
      <w:b/>
      <w:bCs/>
      <w:lang w:val="en-GB" w:eastAsia="en-US" w:bidi="ar-SA"/>
    </w:rPr>
  </w:style>
  <w:style w:type="paragraph" w:customStyle="1" w:styleId="font5">
    <w:name w:val="font5"/>
    <w:basedOn w:val="Normal"/>
    <w:rsid w:val="00691A1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91A1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91A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91A1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91A1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91A1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91A1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91A1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91A1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91A1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91A1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91A1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91A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91A1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91A1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91A1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91A1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91A1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91A1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91A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91A1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91A1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91A1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91A1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691A1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91A1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91A1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91A1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91A1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91A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91A1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9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9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9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9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91A1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9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91A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1A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1A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1A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1A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1A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1A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1A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1A1E"/>
    <w:rPr>
      <w:rFonts w:ascii="Arial" w:hAnsi="Arial"/>
      <w:sz w:val="36"/>
      <w:lang w:val="en-GB" w:eastAsia="en-US"/>
    </w:rPr>
  </w:style>
  <w:style w:type="character" w:customStyle="1" w:styleId="EditorsNoteChar1">
    <w:name w:val="Editor's Note Char1"/>
    <w:rsid w:val="00691A1E"/>
    <w:rPr>
      <w:rFonts w:ascii="Times New Roman" w:hAnsi="Times New Roman"/>
      <w:color w:val="FF0000"/>
      <w:lang w:val="en-GB" w:eastAsia="en-US"/>
    </w:rPr>
  </w:style>
  <w:style w:type="character" w:customStyle="1" w:styleId="NurTextZchn1">
    <w:name w:val="Nur Text Zchn1"/>
    <w:rsid w:val="00691A1E"/>
    <w:rPr>
      <w:rFonts w:ascii="Courier New" w:hAnsi="Courier New" w:cs="Courier New"/>
      <w:lang w:val="en-GB" w:eastAsia="en-US"/>
    </w:rPr>
  </w:style>
  <w:style w:type="character" w:customStyle="1" w:styleId="EndnotentextZchn1">
    <w:name w:val="Endnotentext Zchn1"/>
    <w:rsid w:val="00691A1E"/>
    <w:rPr>
      <w:rFonts w:ascii="Times New Roman" w:hAnsi="Times New Roman"/>
      <w:lang w:val="en-GB" w:eastAsia="en-US"/>
    </w:rPr>
  </w:style>
  <w:style w:type="character" w:customStyle="1" w:styleId="Heading1Char2">
    <w:name w:val="Heading 1 Char2"/>
    <w:rsid w:val="00691A1E"/>
    <w:rPr>
      <w:rFonts w:ascii="Arial" w:hAnsi="Arial"/>
      <w:sz w:val="36"/>
      <w:lang w:val="en-GB" w:eastAsia="en-US"/>
    </w:rPr>
  </w:style>
  <w:style w:type="paragraph" w:customStyle="1" w:styleId="31">
    <w:name w:val="吹き出し3"/>
    <w:basedOn w:val="Normal"/>
    <w:semiHidden/>
    <w:rsid w:val="00691A1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91A1E"/>
    <w:rPr>
      <w:rFonts w:ascii="Courier New" w:hAnsi="Courier New" w:cs="Courier New"/>
      <w:lang w:val="en-GB" w:eastAsia="en-US"/>
    </w:rPr>
  </w:style>
  <w:style w:type="character" w:customStyle="1" w:styleId="EndnoteTextChar1">
    <w:name w:val="Endnote Text Char1"/>
    <w:uiPriority w:val="99"/>
    <w:rsid w:val="00691A1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1A1E"/>
    <w:rPr>
      <w:rFonts w:ascii="Times New Roman" w:hAnsi="Times New Roman"/>
      <w:b/>
      <w:lang w:val="en-GB" w:eastAsia="ko-KR"/>
    </w:rPr>
  </w:style>
  <w:style w:type="character" w:customStyle="1" w:styleId="11BodyTextChar">
    <w:name w:val="11 BodyText Char"/>
    <w:link w:val="11BodyText"/>
    <w:rsid w:val="00691A1E"/>
    <w:rPr>
      <w:rFonts w:ascii="Arial" w:eastAsia="SimSun" w:hAnsi="Arial"/>
      <w:lang w:val="x-none" w:eastAsia="en-GB"/>
    </w:rPr>
  </w:style>
  <w:style w:type="paragraph" w:customStyle="1" w:styleId="TableContent-Bulleted">
    <w:name w:val="Table Content - Bulleted"/>
    <w:basedOn w:val="Normal"/>
    <w:rsid w:val="00691A1E"/>
    <w:pPr>
      <w:numPr>
        <w:numId w:val="19"/>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691A1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91A1E"/>
    <w:pPr>
      <w:overflowPunct w:val="0"/>
      <w:autoSpaceDE w:val="0"/>
      <w:autoSpaceDN w:val="0"/>
      <w:adjustRightInd w:val="0"/>
      <w:textAlignment w:val="baseline"/>
    </w:pPr>
    <w:rPr>
      <w:rFonts w:eastAsia="SimSun" w:cs="v4.2.0"/>
      <w:lang w:eastAsia="en-GB"/>
    </w:rPr>
  </w:style>
  <w:style w:type="character" w:styleId="Emphasis">
    <w:name w:val="Emphasis"/>
    <w:qFormat/>
    <w:rsid w:val="00691A1E"/>
    <w:rPr>
      <w:i/>
      <w:iCs/>
    </w:rPr>
  </w:style>
  <w:style w:type="character" w:customStyle="1" w:styleId="searchcontent1">
    <w:name w:val="search_content1"/>
    <w:rsid w:val="00691A1E"/>
    <w:rPr>
      <w:sz w:val="13"/>
      <w:szCs w:val="13"/>
    </w:rPr>
  </w:style>
  <w:style w:type="paragraph" w:customStyle="1" w:styleId="Es">
    <w:name w:val="Es"/>
    <w:basedOn w:val="B1"/>
    <w:rsid w:val="00691A1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91A1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91A1E"/>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91A1E"/>
    <w:pPr>
      <w:numPr>
        <w:numId w:val="21"/>
      </w:numPr>
      <w:tabs>
        <w:tab w:val="clear" w:pos="737"/>
        <w:tab w:val="left" w:pos="432"/>
      </w:tabs>
      <w:ind w:left="0" w:firstLine="0"/>
      <w:outlineLvl w:val="9"/>
    </w:pPr>
    <w:rPr>
      <w:rFonts w:eastAsia="SimSun"/>
      <w:lang w:eastAsia="zh-CN"/>
    </w:rPr>
  </w:style>
  <w:style w:type="paragraph" w:customStyle="1" w:styleId="21">
    <w:name w:val="21"/>
    <w:basedOn w:val="Normal"/>
    <w:rsid w:val="00691A1E"/>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91A1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91A1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91A1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91A1E"/>
    <w:rPr>
      <w:sz w:val="24"/>
    </w:rPr>
  </w:style>
  <w:style w:type="table" w:customStyle="1" w:styleId="TableGrid4">
    <w:name w:val="Table Grid4"/>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91A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1A1E"/>
    <w:rPr>
      <w:rFonts w:ascii="Times New Roman" w:eastAsia="SimSun" w:hAnsi="Times New Roman"/>
      <w:lang w:val="sv-SE" w:eastAsia="sv-SE"/>
    </w:rPr>
    <w:tblPr/>
  </w:style>
  <w:style w:type="table" w:customStyle="1" w:styleId="TableGrid11">
    <w:name w:val="Table Grid11"/>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91A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691A1E"/>
    <w:rPr>
      <w:rFonts w:ascii="MS Mincho" w:hAnsi="Courier New" w:cs="Courier New"/>
      <w:sz w:val="21"/>
      <w:szCs w:val="21"/>
      <w:lang w:val="en-GB" w:eastAsia="en-US"/>
    </w:rPr>
  </w:style>
  <w:style w:type="character" w:customStyle="1" w:styleId="16">
    <w:name w:val="文末脚注文字列 (文字)1"/>
    <w:rsid w:val="00691A1E"/>
    <w:rPr>
      <w:rFonts w:ascii="Times New Roman" w:hAnsi="Times New Roman"/>
      <w:lang w:val="en-GB" w:eastAsia="en-US"/>
    </w:rPr>
  </w:style>
  <w:style w:type="paragraph" w:customStyle="1" w:styleId="Default">
    <w:name w:val="Default"/>
    <w:rsid w:val="00691A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691A1E"/>
    <w:rPr>
      <w:rFonts w:ascii="MingLiU" w:eastAsia="MingLiU" w:hAnsi="Courier New" w:cs="Courier New"/>
      <w:sz w:val="24"/>
      <w:szCs w:val="24"/>
      <w:lang w:val="en-GB" w:eastAsia="en-US"/>
    </w:rPr>
  </w:style>
  <w:style w:type="character" w:customStyle="1" w:styleId="18">
    <w:name w:val="章節附註文字 字元1"/>
    <w:rsid w:val="00691A1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1A1E"/>
    <w:rPr>
      <w:rFonts w:ascii="Arial" w:eastAsia="Times New Roman" w:hAnsi="Arial"/>
      <w:sz w:val="36"/>
      <w:lang w:val="en-GB" w:eastAsia="ja-JP" w:bidi="ar-SA"/>
    </w:rPr>
  </w:style>
  <w:style w:type="paragraph" w:customStyle="1" w:styleId="MO">
    <w:name w:val="MO"/>
    <w:basedOn w:val="Normal"/>
    <w:qFormat/>
    <w:rsid w:val="00691A1E"/>
    <w:rPr>
      <w:rFonts w:eastAsia="SimSun"/>
      <w:lang w:eastAsia="ja-JP"/>
    </w:rPr>
  </w:style>
  <w:style w:type="character" w:customStyle="1" w:styleId="FooterChar2">
    <w:name w:val="Footer Char2"/>
    <w:rsid w:val="00691A1E"/>
    <w:rPr>
      <w:sz w:val="18"/>
      <w:szCs w:val="18"/>
    </w:rPr>
  </w:style>
  <w:style w:type="character" w:customStyle="1" w:styleId="Heading7Char3">
    <w:name w:val="Heading 7 Char3"/>
    <w:rsid w:val="00691A1E"/>
    <w:rPr>
      <w:rFonts w:ascii="Arial" w:eastAsia="SimSun" w:hAnsi="Arial" w:cs="Times New Roman"/>
      <w:kern w:val="0"/>
      <w:sz w:val="20"/>
      <w:szCs w:val="20"/>
      <w:lang w:val="en-GB" w:eastAsia="en-US"/>
    </w:rPr>
  </w:style>
  <w:style w:type="character" w:customStyle="1" w:styleId="Heading8Char3">
    <w:name w:val="Heading 8 Char3"/>
    <w:rsid w:val="00691A1E"/>
    <w:rPr>
      <w:rFonts w:ascii="Arial" w:eastAsia="SimSun" w:hAnsi="Arial" w:cs="Times New Roman"/>
      <w:kern w:val="0"/>
      <w:sz w:val="36"/>
      <w:szCs w:val="20"/>
      <w:lang w:val="en-GB" w:eastAsia="en-US"/>
    </w:rPr>
  </w:style>
  <w:style w:type="character" w:customStyle="1" w:styleId="Heading9Char2">
    <w:name w:val="Heading 9 Char2"/>
    <w:rsid w:val="00691A1E"/>
    <w:rPr>
      <w:rFonts w:ascii="Arial" w:eastAsia="SimSun" w:hAnsi="Arial" w:cs="Times New Roman"/>
      <w:kern w:val="0"/>
      <w:sz w:val="36"/>
      <w:szCs w:val="20"/>
      <w:lang w:val="en-GB" w:eastAsia="en-US"/>
    </w:rPr>
  </w:style>
  <w:style w:type="character" w:customStyle="1" w:styleId="BalloonTextChar1">
    <w:name w:val="Balloon Text Char1"/>
    <w:uiPriority w:val="99"/>
    <w:rsid w:val="00691A1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91A1E"/>
    <w:rPr>
      <w:rFonts w:ascii="Times New Roman" w:eastAsia="MS Mincho" w:hAnsi="Times New Roman"/>
      <w:lang w:val="en-GB" w:eastAsia="en-US"/>
    </w:rPr>
  </w:style>
  <w:style w:type="character" w:customStyle="1" w:styleId="DocumentMapChar1">
    <w:name w:val="Document Map Char1"/>
    <w:uiPriority w:val="99"/>
    <w:semiHidden/>
    <w:rsid w:val="00691A1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91A1E"/>
    <w:rPr>
      <w:rFonts w:ascii="Courier New" w:eastAsia="SimSun" w:hAnsi="Courier New" w:cs="Times New Roman"/>
      <w:kern w:val="0"/>
      <w:sz w:val="20"/>
      <w:szCs w:val="20"/>
      <w:lang w:val="nb-NO" w:eastAsia="ja-JP"/>
    </w:rPr>
  </w:style>
  <w:style w:type="paragraph" w:customStyle="1" w:styleId="19">
    <w:name w:val="수정1"/>
    <w:hidden/>
    <w:semiHidden/>
    <w:rsid w:val="00691A1E"/>
    <w:rPr>
      <w:rFonts w:ascii="Times New Roman" w:eastAsia="Batang" w:hAnsi="Times New Roman"/>
      <w:lang w:val="en-GB" w:eastAsia="en-US"/>
    </w:rPr>
  </w:style>
  <w:style w:type="character" w:customStyle="1" w:styleId="Titre3Car">
    <w:name w:val="Titre 3 Car"/>
    <w:rsid w:val="00691A1E"/>
    <w:rPr>
      <w:rFonts w:ascii="Arial" w:hAnsi="Arial"/>
      <w:sz w:val="28"/>
      <w:szCs w:val="28"/>
      <w:lang w:val="en-GB" w:eastAsia="en-GB"/>
    </w:rPr>
  </w:style>
  <w:style w:type="character" w:customStyle="1" w:styleId="GuidanceChar">
    <w:name w:val="Guidance Char"/>
    <w:link w:val="Guidance"/>
    <w:uiPriority w:val="99"/>
    <w:rsid w:val="00691A1E"/>
    <w:rPr>
      <w:rFonts w:ascii="Times New Roman" w:eastAsia="Times New Roman" w:hAnsi="Times New Roman"/>
      <w:i/>
      <w:color w:val="0000FF"/>
      <w:lang w:val="en-GB" w:eastAsia="en-GB"/>
    </w:rPr>
  </w:style>
  <w:style w:type="paragraph" w:customStyle="1" w:styleId="IBN">
    <w:name w:val="IBN"/>
    <w:basedOn w:val="Normal"/>
    <w:rsid w:val="00691A1E"/>
    <w:pPr>
      <w:tabs>
        <w:tab w:val="left" w:pos="567"/>
      </w:tabs>
    </w:pPr>
    <w:rPr>
      <w:rFonts w:eastAsia="SimSun"/>
      <w:lang w:eastAsia="en-GB"/>
    </w:rPr>
  </w:style>
  <w:style w:type="paragraph" w:customStyle="1" w:styleId="1e9pt">
    <w:name w:val="1e) 9 pt"/>
    <w:basedOn w:val="B1"/>
    <w:link w:val="1e9ptCar"/>
    <w:rsid w:val="00691A1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91A1E"/>
    <w:rPr>
      <w:rFonts w:ascii="Times New Roman" w:eastAsia="SimSun" w:hAnsi="Times New Roman"/>
      <w:noProof/>
      <w:szCs w:val="18"/>
      <w:lang w:val="en-GB" w:eastAsia="en-GB"/>
    </w:rPr>
  </w:style>
  <w:style w:type="paragraph" w:customStyle="1" w:styleId="Npr">
    <w:name w:val="Npr"/>
    <w:basedOn w:val="Normal"/>
    <w:rsid w:val="00691A1E"/>
    <w:pPr>
      <w:ind w:firstLine="284"/>
    </w:pPr>
    <w:rPr>
      <w:rFonts w:eastAsia="MS Mincho"/>
      <w:lang w:eastAsia="ja-JP"/>
    </w:rPr>
  </w:style>
  <w:style w:type="paragraph" w:customStyle="1" w:styleId="StyleFPArialLatin9ptCentrGauche5cmDroite5">
    <w:name w:val="Style FP + Arial (Latin) 9 pt Centré Gauche :  5 cm Droite :  5..."/>
    <w:basedOn w:val="FP"/>
    <w:rsid w:val="00691A1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91A1E"/>
    <w:rPr>
      <w:lang w:val="en-GB" w:eastAsia="en-GB"/>
    </w:rPr>
  </w:style>
  <w:style w:type="character" w:customStyle="1" w:styleId="H6Car">
    <w:name w:val="H6 Car"/>
    <w:rsid w:val="00691A1E"/>
    <w:rPr>
      <w:rFonts w:ascii="Arial" w:hAnsi="Arial"/>
      <w:sz w:val="22"/>
      <w:lang w:val="en-GB"/>
    </w:rPr>
  </w:style>
  <w:style w:type="paragraph" w:customStyle="1" w:styleId="B3H6">
    <w:name w:val="B3H6"/>
    <w:basedOn w:val="B3"/>
    <w:rsid w:val="00691A1E"/>
    <w:pPr>
      <w:overflowPunct w:val="0"/>
      <w:autoSpaceDE w:val="0"/>
      <w:autoSpaceDN w:val="0"/>
      <w:adjustRightInd w:val="0"/>
      <w:textAlignment w:val="baseline"/>
    </w:pPr>
    <w:rPr>
      <w:rFonts w:eastAsia="SimSun"/>
      <w:lang w:eastAsia="x-none"/>
    </w:rPr>
  </w:style>
  <w:style w:type="character" w:customStyle="1" w:styleId="NOChar1">
    <w:name w:val="NO Char1"/>
    <w:qFormat/>
    <w:rsid w:val="00691A1E"/>
    <w:rPr>
      <w:rFonts w:eastAsia="MS Mincho"/>
      <w:lang w:val="en-GB" w:eastAsia="en-US" w:bidi="ar-SA"/>
    </w:rPr>
  </w:style>
  <w:style w:type="character" w:customStyle="1" w:styleId="BodyText2Char3">
    <w:name w:val="Body Text 2 Char3"/>
    <w:rsid w:val="00691A1E"/>
    <w:rPr>
      <w:rFonts w:ascii="Times New Roman" w:eastAsia="SimSun" w:hAnsi="Times New Roman" w:cs="Times New Roman"/>
      <w:kern w:val="0"/>
      <w:sz w:val="20"/>
      <w:szCs w:val="20"/>
      <w:lang w:val="en-GB" w:eastAsia="ja-JP"/>
    </w:rPr>
  </w:style>
  <w:style w:type="character" w:customStyle="1" w:styleId="BodyText3Char3">
    <w:name w:val="Body Text 3 Char3"/>
    <w:rsid w:val="00691A1E"/>
    <w:rPr>
      <w:rFonts w:ascii="Times New Roman" w:eastAsia="SimSun" w:hAnsi="Times New Roman" w:cs="Times New Roman"/>
      <w:kern w:val="0"/>
      <w:sz w:val="20"/>
      <w:szCs w:val="20"/>
      <w:lang w:val="en-GB" w:eastAsia="ja-JP"/>
    </w:rPr>
  </w:style>
  <w:style w:type="character" w:customStyle="1" w:styleId="a4">
    <w:name w:val="+"/>
    <w:aliases w:val="superscript"/>
    <w:rsid w:val="00691A1E"/>
    <w:rPr>
      <w:vertAlign w:val="superscript"/>
    </w:rPr>
  </w:style>
  <w:style w:type="paragraph" w:customStyle="1" w:styleId="berschrift1H1">
    <w:name w:val="Überschrift 1.H1"/>
    <w:basedOn w:val="Normal"/>
    <w:next w:val="Normal"/>
    <w:rsid w:val="00691A1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91A1E"/>
    <w:pPr>
      <w:widowControl/>
      <w:tabs>
        <w:tab w:val="num" w:pos="992"/>
      </w:tabs>
      <w:spacing w:after="120"/>
      <w:ind w:left="992" w:hanging="425"/>
    </w:pPr>
    <w:rPr>
      <w:rFonts w:eastAsia="MS Mincho"/>
      <w:lang w:val="en-US"/>
    </w:rPr>
  </w:style>
  <w:style w:type="paragraph" w:customStyle="1" w:styleId="text">
    <w:name w:val="text"/>
    <w:basedOn w:val="Normal"/>
    <w:rsid w:val="00691A1E"/>
    <w:pPr>
      <w:widowControl w:val="0"/>
      <w:spacing w:after="240"/>
      <w:jc w:val="both"/>
    </w:pPr>
    <w:rPr>
      <w:rFonts w:eastAsia="SimSun"/>
      <w:sz w:val="24"/>
      <w:lang w:val="en-AU" w:eastAsia="ja-JP"/>
    </w:rPr>
  </w:style>
  <w:style w:type="paragraph" w:customStyle="1" w:styleId="textintend2">
    <w:name w:val="text intend 2"/>
    <w:basedOn w:val="text"/>
    <w:rsid w:val="00691A1E"/>
    <w:pPr>
      <w:widowControl/>
      <w:tabs>
        <w:tab w:val="num" w:pos="1418"/>
      </w:tabs>
      <w:spacing w:after="120"/>
      <w:ind w:left="1418" w:hanging="426"/>
    </w:pPr>
    <w:rPr>
      <w:rFonts w:eastAsia="MS Mincho"/>
      <w:lang w:val="en-US"/>
    </w:rPr>
  </w:style>
  <w:style w:type="paragraph" w:customStyle="1" w:styleId="textintend3">
    <w:name w:val="text intend 3"/>
    <w:basedOn w:val="text"/>
    <w:rsid w:val="00691A1E"/>
    <w:pPr>
      <w:widowControl/>
      <w:tabs>
        <w:tab w:val="num" w:pos="1843"/>
      </w:tabs>
      <w:spacing w:after="120"/>
      <w:ind w:left="1843" w:hanging="425"/>
    </w:pPr>
    <w:rPr>
      <w:rFonts w:eastAsia="MS Mincho"/>
      <w:lang w:val="en-US"/>
    </w:rPr>
  </w:style>
  <w:style w:type="paragraph" w:customStyle="1" w:styleId="normalpuce">
    <w:name w:val="normal puce"/>
    <w:basedOn w:val="Normal"/>
    <w:rsid w:val="00691A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91A1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91A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1A1E"/>
    <w:rPr>
      <w:rFonts w:ascii="Arial" w:hAnsi="Arial"/>
      <w:sz w:val="28"/>
      <w:lang w:val="en-GB"/>
    </w:rPr>
  </w:style>
  <w:style w:type="paragraph" w:customStyle="1" w:styleId="H60">
    <w:name w:val="样式 H6"/>
    <w:basedOn w:val="H6"/>
    <w:rsid w:val="00691A1E"/>
    <w:rPr>
      <w:rFonts w:eastAsia="SimSun"/>
      <w:lang w:eastAsia="zh-TW"/>
    </w:rPr>
  </w:style>
  <w:style w:type="paragraph" w:customStyle="1" w:styleId="TH0">
    <w:name w:val="样式 TH"/>
    <w:basedOn w:val="TH"/>
    <w:rsid w:val="00691A1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1A1E"/>
    <w:rPr>
      <w:rFonts w:ascii="Arial" w:hAnsi="Arial"/>
      <w:sz w:val="28"/>
      <w:lang w:val="en-GB" w:eastAsia="en-US" w:bidi="ar-SA"/>
    </w:rPr>
  </w:style>
  <w:style w:type="character" w:customStyle="1" w:styleId="TFZchn">
    <w:name w:val="TF Zchn"/>
    <w:rsid w:val="00691A1E"/>
    <w:rPr>
      <w:rFonts w:ascii="Arial" w:eastAsia="MS Mincho" w:hAnsi="Arial"/>
      <w:b/>
      <w:bCs/>
      <w:lang w:val="en-GB" w:eastAsia="en-GB"/>
    </w:rPr>
  </w:style>
  <w:style w:type="paragraph" w:customStyle="1" w:styleId="TAH8pt">
    <w:name w:val="TAH + 8 pt"/>
    <w:basedOn w:val="TAH"/>
    <w:rsid w:val="00691A1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91A1E"/>
  </w:style>
  <w:style w:type="character" w:customStyle="1" w:styleId="apple-converted-space">
    <w:name w:val="apple-converted-space"/>
    <w:rsid w:val="00691A1E"/>
  </w:style>
  <w:style w:type="character" w:customStyle="1" w:styleId="ListChar3">
    <w:name w:val="List Char3"/>
    <w:link w:val="List"/>
    <w:rsid w:val="00691A1E"/>
    <w:rPr>
      <w:rFonts w:ascii="Times New Roman" w:hAnsi="Times New Roman"/>
      <w:lang w:val="en-GB" w:eastAsia="en-US"/>
    </w:rPr>
  </w:style>
  <w:style w:type="paragraph" w:customStyle="1" w:styleId="TableEntry0">
    <w:name w:val="Table Entry"/>
    <w:basedOn w:val="Normal"/>
    <w:next w:val="Normal"/>
    <w:rsid w:val="00691A1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91A1E"/>
    <w:rPr>
      <w:rFonts w:ascii="Times New Roman" w:eastAsia="SimSun" w:hAnsi="Times New Roman" w:cs="Times New Roman"/>
      <w:kern w:val="0"/>
      <w:sz w:val="20"/>
      <w:szCs w:val="20"/>
      <w:lang w:val="en-GB" w:eastAsia="ja-JP"/>
    </w:rPr>
  </w:style>
  <w:style w:type="paragraph" w:customStyle="1" w:styleId="tac0">
    <w:name w:val="tac0"/>
    <w:basedOn w:val="Normal"/>
    <w:rsid w:val="00691A1E"/>
    <w:pPr>
      <w:keepNext/>
      <w:spacing w:after="0"/>
      <w:jc w:val="center"/>
    </w:pPr>
    <w:rPr>
      <w:rFonts w:ascii="Arial" w:eastAsia="SimSun" w:hAnsi="Arial" w:cs="Arial"/>
      <w:sz w:val="18"/>
      <w:szCs w:val="18"/>
      <w:lang w:val="en-US" w:eastAsia="zh-CN"/>
    </w:rPr>
  </w:style>
  <w:style w:type="paragraph" w:customStyle="1" w:styleId="tal00">
    <w:name w:val="tal0"/>
    <w:basedOn w:val="Normal"/>
    <w:rsid w:val="00691A1E"/>
    <w:pPr>
      <w:keepNext/>
      <w:spacing w:after="0"/>
    </w:pPr>
    <w:rPr>
      <w:rFonts w:ascii="Arial" w:eastAsia="SimSun" w:hAnsi="Arial" w:cs="Arial"/>
      <w:sz w:val="18"/>
      <w:szCs w:val="18"/>
      <w:lang w:val="en-US" w:eastAsia="zh-CN"/>
    </w:rPr>
  </w:style>
  <w:style w:type="character" w:customStyle="1" w:styleId="BodyTextIndent2Char3">
    <w:name w:val="Body Text Indent 2 Char3"/>
    <w:rsid w:val="00691A1E"/>
    <w:rPr>
      <w:rFonts w:ascii="Arial" w:eastAsia="MS Mincho" w:hAnsi="Arial" w:cs="Times New Roman"/>
      <w:kern w:val="0"/>
      <w:sz w:val="20"/>
      <w:szCs w:val="20"/>
      <w:lang w:val="en-GB" w:eastAsia="ja-JP"/>
    </w:rPr>
  </w:style>
  <w:style w:type="character" w:customStyle="1" w:styleId="EditorsNoteCharCharChar">
    <w:name w:val="Editor's Note Char Char Char"/>
    <w:rsid w:val="00691A1E"/>
    <w:rPr>
      <w:color w:val="FF0000"/>
      <w:lang w:val="en-GB" w:eastAsia="en-US" w:bidi="ar-SA"/>
    </w:rPr>
  </w:style>
  <w:style w:type="paragraph" w:customStyle="1" w:styleId="msolistparagraph0">
    <w:name w:val="msolistparagraph"/>
    <w:basedOn w:val="Normal"/>
    <w:rsid w:val="00691A1E"/>
    <w:pPr>
      <w:spacing w:after="0"/>
      <w:ind w:leftChars="400" w:left="400"/>
    </w:pPr>
    <w:rPr>
      <w:rFonts w:eastAsia="SimSun"/>
      <w:sz w:val="24"/>
      <w:szCs w:val="24"/>
      <w:lang w:val="en-US" w:eastAsia="ja-JP"/>
    </w:rPr>
  </w:style>
  <w:style w:type="paragraph" w:customStyle="1" w:styleId="no0">
    <w:name w:val="no"/>
    <w:basedOn w:val="Normal"/>
    <w:rsid w:val="00691A1E"/>
    <w:pPr>
      <w:ind w:left="1135" w:hanging="851"/>
    </w:pPr>
    <w:rPr>
      <w:rFonts w:eastAsia="SimSun"/>
      <w:lang w:val="en-US" w:eastAsia="ja-JP"/>
    </w:rPr>
  </w:style>
  <w:style w:type="paragraph" w:customStyle="1" w:styleId="talcharchar0">
    <w:name w:val="talcharchar"/>
    <w:basedOn w:val="Normal"/>
    <w:rsid w:val="00691A1E"/>
    <w:pPr>
      <w:spacing w:before="100" w:beforeAutospacing="1" w:after="100" w:afterAutospacing="1"/>
    </w:pPr>
    <w:rPr>
      <w:rFonts w:eastAsia="Calibri"/>
      <w:sz w:val="24"/>
      <w:szCs w:val="24"/>
      <w:lang w:eastAsia="en-GB"/>
    </w:rPr>
  </w:style>
  <w:style w:type="character" w:customStyle="1" w:styleId="CharChar15">
    <w:name w:val="Char Char15"/>
    <w:rsid w:val="00691A1E"/>
    <w:rPr>
      <w:rFonts w:ascii="Arial" w:hAnsi="Arial"/>
      <w:sz w:val="36"/>
      <w:lang w:val="en-GB" w:eastAsia="en-US" w:bidi="ar-SA"/>
    </w:rPr>
  </w:style>
  <w:style w:type="paragraph" w:customStyle="1" w:styleId="PLBold">
    <w:name w:val="PL Bold"/>
    <w:basedOn w:val="PL"/>
    <w:link w:val="PLBoldChar"/>
    <w:rsid w:val="00691A1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1A1E"/>
    <w:rPr>
      <w:rFonts w:ascii="Courier New" w:eastAsia="MS Gothic" w:hAnsi="Courier New"/>
      <w:b/>
      <w:bCs/>
      <w:noProof/>
      <w:sz w:val="16"/>
      <w:lang w:val="en-GB" w:eastAsia="ja-JP"/>
    </w:rPr>
  </w:style>
  <w:style w:type="paragraph" w:customStyle="1" w:styleId="PLBold0">
    <w:name w:val="PL + Bold"/>
    <w:basedOn w:val="PL"/>
    <w:link w:val="PLBoldChar0"/>
    <w:rsid w:val="00691A1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91A1E"/>
    <w:rPr>
      <w:rFonts w:ascii="Courier New" w:eastAsia="SimSun" w:hAnsi="Courier New"/>
      <w:noProof/>
      <w:sz w:val="16"/>
      <w:lang w:val="en-GB" w:eastAsia="ja-JP"/>
    </w:rPr>
  </w:style>
  <w:style w:type="character" w:customStyle="1" w:styleId="mediumtext1">
    <w:name w:val="medium_text1"/>
    <w:rsid w:val="00691A1E"/>
    <w:rPr>
      <w:sz w:val="18"/>
      <w:szCs w:val="18"/>
    </w:rPr>
  </w:style>
  <w:style w:type="character" w:customStyle="1" w:styleId="shorttext1">
    <w:name w:val="short_text1"/>
    <w:rsid w:val="00691A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1A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1A1E"/>
    <w:rPr>
      <w:rFonts w:ascii="Arial" w:hAnsi="Arial"/>
      <w:sz w:val="28"/>
      <w:lang w:val="en-GB" w:eastAsia="en-US"/>
    </w:rPr>
  </w:style>
  <w:style w:type="character" w:customStyle="1" w:styleId="CharChar18">
    <w:name w:val="Char Char18"/>
    <w:rsid w:val="00691A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1A1E"/>
    <w:rPr>
      <w:rFonts w:eastAsia="MS Mincho"/>
      <w:sz w:val="32"/>
      <w:lang w:val="en-GB" w:eastAsia="en-US"/>
    </w:rPr>
  </w:style>
  <w:style w:type="paragraph" w:customStyle="1" w:styleId="Char1">
    <w:name w:val="Char1"/>
    <w:semiHidden/>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91A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1A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1A1E"/>
    <w:rPr>
      <w:rFonts w:ascii="Arial" w:hAnsi="Arial"/>
      <w:sz w:val="24"/>
      <w:szCs w:val="28"/>
      <w:lang w:val="en-GB" w:eastAsia="en-GB" w:bidi="ar-SA"/>
    </w:rPr>
  </w:style>
  <w:style w:type="character" w:customStyle="1" w:styleId="Heading7Char2">
    <w:name w:val="Heading 7 Char2"/>
    <w:rsid w:val="00691A1E"/>
    <w:rPr>
      <w:rFonts w:ascii="Arial" w:hAnsi="Arial"/>
      <w:lang w:val="en-GB" w:eastAsia="en-GB" w:bidi="ar-SA"/>
    </w:rPr>
  </w:style>
  <w:style w:type="character" w:customStyle="1" w:styleId="Heading8Char2">
    <w:name w:val="Heading 8 Char2"/>
    <w:rsid w:val="00691A1E"/>
    <w:rPr>
      <w:rFonts w:ascii="Arial" w:hAnsi="Arial"/>
      <w:sz w:val="36"/>
      <w:lang w:val="en-GB" w:eastAsia="en-GB" w:bidi="ar-SA"/>
    </w:rPr>
  </w:style>
  <w:style w:type="character" w:customStyle="1" w:styleId="ListChar2">
    <w:name w:val="List Char2"/>
    <w:rsid w:val="00691A1E"/>
    <w:rPr>
      <w:lang w:val="en-GB" w:eastAsia="en-GB" w:bidi="ar-SA"/>
    </w:rPr>
  </w:style>
  <w:style w:type="character" w:customStyle="1" w:styleId="PlainTextChar2">
    <w:name w:val="Plain Text Char2"/>
    <w:rsid w:val="00691A1E"/>
    <w:rPr>
      <w:rFonts w:ascii="Courier New" w:hAnsi="Courier New"/>
      <w:lang w:val="nb-NO" w:eastAsia="en-US" w:bidi="ar-SA"/>
    </w:rPr>
  </w:style>
  <w:style w:type="character" w:customStyle="1" w:styleId="CommentTextChar2">
    <w:name w:val="Comment Text Char2"/>
    <w:semiHidden/>
    <w:rsid w:val="00691A1E"/>
    <w:rPr>
      <w:lang w:val="en-GB" w:eastAsia="en-US" w:bidi="ar-SA"/>
    </w:rPr>
  </w:style>
  <w:style w:type="character" w:customStyle="1" w:styleId="BodyText2Char2">
    <w:name w:val="Body Text 2 Char2"/>
    <w:rsid w:val="00691A1E"/>
    <w:rPr>
      <w:lang w:val="en-GB" w:eastAsia="ja-JP" w:bidi="ar-SA"/>
    </w:rPr>
  </w:style>
  <w:style w:type="character" w:customStyle="1" w:styleId="BodyText3Char2">
    <w:name w:val="Body Text 3 Char2"/>
    <w:rsid w:val="00691A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1A1E"/>
    <w:rPr>
      <w:rFonts w:ascii="Arial" w:eastAsia="SimSun" w:hAnsi="Arial"/>
      <w:sz w:val="32"/>
      <w:lang w:val="en-GB" w:eastAsia="en-US" w:bidi="ar-SA"/>
    </w:rPr>
  </w:style>
  <w:style w:type="character" w:customStyle="1" w:styleId="BodyTextIndentChar2">
    <w:name w:val="Body Text Indent Char2"/>
    <w:rsid w:val="00691A1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1A1E"/>
    <w:rPr>
      <w:rFonts w:ascii="Arial" w:hAnsi="Arial"/>
      <w:sz w:val="28"/>
      <w:lang w:val="en-GB" w:eastAsia="en-GB" w:bidi="ar-SA"/>
    </w:rPr>
  </w:style>
  <w:style w:type="character" w:customStyle="1" w:styleId="CarCar9">
    <w:name w:val="Car Car9"/>
    <w:rsid w:val="00691A1E"/>
    <w:rPr>
      <w:rFonts w:ascii="Arial" w:hAnsi="Arial"/>
      <w:lang w:val="en-GB" w:eastAsia="ja-JP" w:bidi="ar-SA"/>
    </w:rPr>
  </w:style>
  <w:style w:type="character" w:customStyle="1" w:styleId="Heading9Char1">
    <w:name w:val="Heading 9 Char1"/>
    <w:rsid w:val="00691A1E"/>
    <w:rPr>
      <w:rFonts w:ascii="Arial" w:hAnsi="Arial"/>
      <w:sz w:val="36"/>
      <w:lang w:val="en-GB" w:eastAsia="en-GB" w:bidi="ar-SA"/>
    </w:rPr>
  </w:style>
  <w:style w:type="character" w:customStyle="1" w:styleId="Heading7Char1">
    <w:name w:val="Heading 7 Char1"/>
    <w:rsid w:val="00691A1E"/>
    <w:rPr>
      <w:rFonts w:ascii="Arial" w:hAnsi="Arial"/>
      <w:lang w:val="en-GB" w:eastAsia="ja-JP" w:bidi="ar-SA"/>
    </w:rPr>
  </w:style>
  <w:style w:type="character" w:customStyle="1" w:styleId="Heading8Char1">
    <w:name w:val="Heading 8 Char1"/>
    <w:rsid w:val="00691A1E"/>
    <w:rPr>
      <w:rFonts w:ascii="Arial" w:hAnsi="Arial"/>
      <w:sz w:val="36"/>
      <w:lang w:val="en-GB" w:eastAsia="ja-JP" w:bidi="ar-SA"/>
    </w:rPr>
  </w:style>
  <w:style w:type="character" w:customStyle="1" w:styleId="ListChar1">
    <w:name w:val="List Char1"/>
    <w:rsid w:val="00691A1E"/>
    <w:rPr>
      <w:lang w:val="en-GB" w:eastAsia="ja-JP" w:bidi="ar-SA"/>
    </w:rPr>
  </w:style>
  <w:style w:type="character" w:customStyle="1" w:styleId="CommentTextChar1">
    <w:name w:val="Comment Text Char1"/>
    <w:semiHidden/>
    <w:rsid w:val="00691A1E"/>
    <w:rPr>
      <w:lang w:val="en-GB" w:eastAsia="en-US" w:bidi="ar-SA"/>
    </w:rPr>
  </w:style>
  <w:style w:type="character" w:customStyle="1" w:styleId="BodyText2Char1">
    <w:name w:val="Body Text 2 Char1"/>
    <w:rsid w:val="00691A1E"/>
    <w:rPr>
      <w:lang w:val="en-GB" w:eastAsia="ja-JP" w:bidi="ar-SA"/>
    </w:rPr>
  </w:style>
  <w:style w:type="character" w:customStyle="1" w:styleId="BodyText3Char1">
    <w:name w:val="Body Text 3 Char1"/>
    <w:rsid w:val="00691A1E"/>
    <w:rPr>
      <w:lang w:val="en-GB" w:eastAsia="ja-JP" w:bidi="ar-SA"/>
    </w:rPr>
  </w:style>
  <w:style w:type="character" w:customStyle="1" w:styleId="BodyTextIndentChar1">
    <w:name w:val="Body Text Indent Char1"/>
    <w:rsid w:val="00691A1E"/>
    <w:rPr>
      <w:lang w:val="en-GB" w:eastAsia="en-US" w:bidi="ar-SA"/>
    </w:rPr>
  </w:style>
  <w:style w:type="character" w:customStyle="1" w:styleId="BodyTextIndent2Char1">
    <w:name w:val="Body Text Indent 2 Char1"/>
    <w:rsid w:val="00691A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91A1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91A1E"/>
    <w:pPr>
      <w:keepNext/>
      <w:keepLines/>
      <w:spacing w:before="60" w:after="60"/>
      <w:jc w:val="center"/>
    </w:pPr>
    <w:rPr>
      <w:rFonts w:ascii="Courier New" w:eastAsia="SimSun" w:hAnsi="Courier New"/>
      <w:lang w:eastAsia="en-GB"/>
    </w:rPr>
  </w:style>
  <w:style w:type="paragraph" w:customStyle="1" w:styleId="a5">
    <w:name w:val="標準番号"/>
    <w:basedOn w:val="Normal"/>
    <w:rsid w:val="00691A1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91A1E"/>
    <w:rPr>
      <w:rFonts w:ascii="Arial" w:eastAsia="MS Mincho" w:hAnsi="Arial"/>
      <w:noProof/>
      <w:lang w:eastAsia="en-GB"/>
    </w:rPr>
  </w:style>
  <w:style w:type="paragraph" w:customStyle="1" w:styleId="H600">
    <w:name w:val="H6 + 左侧:  0 厘米"/>
    <w:aliases w:val="首行缩进:  0 厘H6米"/>
    <w:basedOn w:val="H6"/>
    <w:rsid w:val="00691A1E"/>
    <w:pPr>
      <w:ind w:left="0" w:firstLine="0"/>
    </w:pPr>
    <w:rPr>
      <w:rFonts w:eastAsia="SimSun"/>
      <w:lang w:eastAsia="zh-CN"/>
    </w:rPr>
  </w:style>
  <w:style w:type="paragraph" w:customStyle="1" w:styleId="24">
    <w:name w:val="列出段落2"/>
    <w:basedOn w:val="Normal"/>
    <w:qFormat/>
    <w:rsid w:val="00691A1E"/>
    <w:pPr>
      <w:ind w:firstLineChars="200" w:firstLine="420"/>
    </w:pPr>
    <w:rPr>
      <w:rFonts w:eastAsia="SimSun"/>
      <w:lang w:eastAsia="en-GB"/>
    </w:rPr>
  </w:style>
  <w:style w:type="paragraph" w:customStyle="1" w:styleId="1a">
    <w:name w:val="列出段落1"/>
    <w:basedOn w:val="Normal"/>
    <w:qFormat/>
    <w:rsid w:val="00691A1E"/>
    <w:pPr>
      <w:ind w:firstLineChars="200" w:firstLine="420"/>
    </w:pPr>
    <w:rPr>
      <w:rFonts w:eastAsia="SimSun"/>
      <w:lang w:eastAsia="en-GB"/>
    </w:rPr>
  </w:style>
  <w:style w:type="paragraph" w:customStyle="1" w:styleId="b31">
    <w:name w:val="b3"/>
    <w:basedOn w:val="Normal"/>
    <w:rsid w:val="00691A1E"/>
    <w:pPr>
      <w:ind w:left="1135" w:hanging="284"/>
    </w:pPr>
    <w:rPr>
      <w:rFonts w:ascii="Calibri" w:eastAsia="MS PGothic" w:hAnsi="Calibri" w:cs="Calibri"/>
      <w:sz w:val="22"/>
      <w:szCs w:val="22"/>
      <w:lang w:eastAsia="en-GB"/>
    </w:rPr>
  </w:style>
  <w:style w:type="paragraph" w:customStyle="1" w:styleId="b40">
    <w:name w:val="b4"/>
    <w:basedOn w:val="Normal"/>
    <w:rsid w:val="00691A1E"/>
    <w:pPr>
      <w:ind w:left="1418" w:hanging="284"/>
    </w:pPr>
    <w:rPr>
      <w:rFonts w:ascii="Calibri" w:eastAsia="MS PGothic" w:hAnsi="Calibri" w:cs="Calibri"/>
      <w:sz w:val="22"/>
      <w:szCs w:val="22"/>
      <w:lang w:eastAsia="en-GB"/>
    </w:rPr>
  </w:style>
  <w:style w:type="paragraph" w:customStyle="1" w:styleId="b21">
    <w:name w:val="b2"/>
    <w:basedOn w:val="Normal"/>
    <w:rsid w:val="00691A1E"/>
    <w:pPr>
      <w:ind w:left="851" w:hanging="284"/>
    </w:pPr>
    <w:rPr>
      <w:rFonts w:eastAsia="MS PGothic"/>
      <w:lang w:eastAsia="en-GB"/>
    </w:rPr>
  </w:style>
  <w:style w:type="character" w:customStyle="1" w:styleId="Absatz-Standardschriftart4">
    <w:name w:val="Absatz-Standardschriftart4"/>
    <w:rsid w:val="00691A1E"/>
  </w:style>
  <w:style w:type="character" w:customStyle="1" w:styleId="WW-Absatz-Standardschriftart">
    <w:name w:val="WW-Absatz-Standardschriftart"/>
    <w:rsid w:val="00691A1E"/>
  </w:style>
  <w:style w:type="character" w:customStyle="1" w:styleId="WW8Num1z0">
    <w:name w:val="WW8Num1z0"/>
    <w:rsid w:val="00691A1E"/>
    <w:rPr>
      <w:rFonts w:ascii="Symbol" w:hAnsi="Symbol"/>
    </w:rPr>
  </w:style>
  <w:style w:type="character" w:customStyle="1" w:styleId="WW8Num5z0">
    <w:name w:val="WW8Num5z0"/>
    <w:rsid w:val="00691A1E"/>
    <w:rPr>
      <w:rFonts w:ascii="Times New Roman" w:eastAsia="MS Mincho" w:hAnsi="Times New Roman" w:cs="Times New Roman"/>
    </w:rPr>
  </w:style>
  <w:style w:type="character" w:customStyle="1" w:styleId="WW8Num5z1">
    <w:name w:val="WW8Num5z1"/>
    <w:rsid w:val="00691A1E"/>
    <w:rPr>
      <w:rFonts w:ascii="Courier New" w:hAnsi="Courier New" w:cs="Courier New"/>
    </w:rPr>
  </w:style>
  <w:style w:type="character" w:customStyle="1" w:styleId="WW8Num5z2">
    <w:name w:val="WW8Num5z2"/>
    <w:rsid w:val="00691A1E"/>
    <w:rPr>
      <w:rFonts w:ascii="Wingdings" w:hAnsi="Wingdings"/>
    </w:rPr>
  </w:style>
  <w:style w:type="character" w:customStyle="1" w:styleId="WW8Num5z3">
    <w:name w:val="WW8Num5z3"/>
    <w:rsid w:val="00691A1E"/>
    <w:rPr>
      <w:rFonts w:ascii="Symbol" w:hAnsi="Symbol"/>
    </w:rPr>
  </w:style>
  <w:style w:type="character" w:customStyle="1" w:styleId="WW8Num6z0">
    <w:name w:val="WW8Num6z0"/>
    <w:rsid w:val="00691A1E"/>
    <w:rPr>
      <w:rFonts w:ascii="Arial" w:eastAsia="MS Mincho" w:hAnsi="Arial" w:cs="Arial"/>
    </w:rPr>
  </w:style>
  <w:style w:type="character" w:customStyle="1" w:styleId="WW8Num6z1">
    <w:name w:val="WW8Num6z1"/>
    <w:rsid w:val="00691A1E"/>
    <w:rPr>
      <w:rFonts w:ascii="Courier New" w:hAnsi="Courier New" w:cs="Courier New"/>
    </w:rPr>
  </w:style>
  <w:style w:type="character" w:customStyle="1" w:styleId="WW8Num6z2">
    <w:name w:val="WW8Num6z2"/>
    <w:rsid w:val="00691A1E"/>
    <w:rPr>
      <w:rFonts w:ascii="Wingdings" w:hAnsi="Wingdings"/>
    </w:rPr>
  </w:style>
  <w:style w:type="character" w:customStyle="1" w:styleId="WW8Num6z3">
    <w:name w:val="WW8Num6z3"/>
    <w:rsid w:val="00691A1E"/>
    <w:rPr>
      <w:rFonts w:ascii="Symbol" w:hAnsi="Symbol"/>
    </w:rPr>
  </w:style>
  <w:style w:type="character" w:customStyle="1" w:styleId="WW8Num9z0">
    <w:name w:val="WW8Num9z0"/>
    <w:rsid w:val="00691A1E"/>
    <w:rPr>
      <w:rFonts w:ascii="Times New Roman" w:eastAsia="MS Mincho" w:hAnsi="Times New Roman" w:cs="Times New Roman"/>
    </w:rPr>
  </w:style>
  <w:style w:type="character" w:customStyle="1" w:styleId="WW8Num9z1">
    <w:name w:val="WW8Num9z1"/>
    <w:rsid w:val="00691A1E"/>
    <w:rPr>
      <w:rFonts w:ascii="Courier New" w:hAnsi="Courier New" w:cs="Courier New"/>
    </w:rPr>
  </w:style>
  <w:style w:type="character" w:customStyle="1" w:styleId="WW8Num9z2">
    <w:name w:val="WW8Num9z2"/>
    <w:rsid w:val="00691A1E"/>
    <w:rPr>
      <w:rFonts w:ascii="Wingdings" w:hAnsi="Wingdings"/>
    </w:rPr>
  </w:style>
  <w:style w:type="character" w:customStyle="1" w:styleId="WW8Num9z3">
    <w:name w:val="WW8Num9z3"/>
    <w:rsid w:val="00691A1E"/>
    <w:rPr>
      <w:rFonts w:ascii="Symbol" w:hAnsi="Symbol"/>
    </w:rPr>
  </w:style>
  <w:style w:type="character" w:customStyle="1" w:styleId="WW8Num11z0">
    <w:name w:val="WW8Num11z0"/>
    <w:rsid w:val="00691A1E"/>
    <w:rPr>
      <w:rFonts w:ascii="Times New Roman" w:eastAsia="MS Mincho" w:hAnsi="Times New Roman" w:cs="Times New Roman"/>
    </w:rPr>
  </w:style>
  <w:style w:type="character" w:customStyle="1" w:styleId="WW8Num11z1">
    <w:name w:val="WW8Num11z1"/>
    <w:rsid w:val="00691A1E"/>
    <w:rPr>
      <w:rFonts w:ascii="Courier New" w:hAnsi="Courier New" w:cs="Courier New"/>
    </w:rPr>
  </w:style>
  <w:style w:type="character" w:customStyle="1" w:styleId="WW8Num11z2">
    <w:name w:val="WW8Num11z2"/>
    <w:rsid w:val="00691A1E"/>
    <w:rPr>
      <w:rFonts w:ascii="Wingdings" w:hAnsi="Wingdings"/>
    </w:rPr>
  </w:style>
  <w:style w:type="character" w:customStyle="1" w:styleId="WW8Num11z3">
    <w:name w:val="WW8Num11z3"/>
    <w:rsid w:val="00691A1E"/>
    <w:rPr>
      <w:rFonts w:ascii="Symbol" w:hAnsi="Symbol"/>
    </w:rPr>
  </w:style>
  <w:style w:type="character" w:customStyle="1" w:styleId="WW8Num15z0">
    <w:name w:val="WW8Num15z0"/>
    <w:rsid w:val="00691A1E"/>
    <w:rPr>
      <w:rFonts w:ascii="Times New Roman" w:eastAsia="Times New Roman" w:hAnsi="Times New Roman" w:cs="Times New Roman"/>
    </w:rPr>
  </w:style>
  <w:style w:type="character" w:customStyle="1" w:styleId="WW8Num15z1">
    <w:name w:val="WW8Num15z1"/>
    <w:rsid w:val="00691A1E"/>
    <w:rPr>
      <w:rFonts w:ascii="Courier New" w:hAnsi="Courier New" w:cs="Courier New"/>
    </w:rPr>
  </w:style>
  <w:style w:type="character" w:customStyle="1" w:styleId="WW8Num15z2">
    <w:name w:val="WW8Num15z2"/>
    <w:rsid w:val="00691A1E"/>
    <w:rPr>
      <w:rFonts w:ascii="Wingdings" w:hAnsi="Wingdings"/>
    </w:rPr>
  </w:style>
  <w:style w:type="character" w:customStyle="1" w:styleId="WW8Num15z3">
    <w:name w:val="WW8Num15z3"/>
    <w:rsid w:val="00691A1E"/>
    <w:rPr>
      <w:rFonts w:ascii="Symbol" w:hAnsi="Symbol"/>
    </w:rPr>
  </w:style>
  <w:style w:type="character" w:customStyle="1" w:styleId="WW8Num16z0">
    <w:name w:val="WW8Num16z0"/>
    <w:rsid w:val="00691A1E"/>
    <w:rPr>
      <w:rFonts w:ascii="Times New Roman" w:eastAsia="MS Mincho" w:hAnsi="Times New Roman" w:cs="Times New Roman"/>
    </w:rPr>
  </w:style>
  <w:style w:type="character" w:customStyle="1" w:styleId="WW8Num16z1">
    <w:name w:val="WW8Num16z1"/>
    <w:rsid w:val="00691A1E"/>
    <w:rPr>
      <w:rFonts w:ascii="Courier New" w:hAnsi="Courier New" w:cs="Courier New"/>
    </w:rPr>
  </w:style>
  <w:style w:type="character" w:customStyle="1" w:styleId="WW8Num16z2">
    <w:name w:val="WW8Num16z2"/>
    <w:rsid w:val="00691A1E"/>
    <w:rPr>
      <w:rFonts w:ascii="Wingdings" w:hAnsi="Wingdings"/>
    </w:rPr>
  </w:style>
  <w:style w:type="character" w:customStyle="1" w:styleId="WW8Num16z3">
    <w:name w:val="WW8Num16z3"/>
    <w:rsid w:val="00691A1E"/>
    <w:rPr>
      <w:rFonts w:ascii="Symbol" w:hAnsi="Symbol"/>
    </w:rPr>
  </w:style>
  <w:style w:type="character" w:customStyle="1" w:styleId="WW8Num18z0">
    <w:name w:val="WW8Num18z0"/>
    <w:rsid w:val="00691A1E"/>
    <w:rPr>
      <w:rFonts w:ascii="Times New Roman" w:eastAsia="Times New Roman" w:hAnsi="Times New Roman" w:cs="Times New Roman"/>
    </w:rPr>
  </w:style>
  <w:style w:type="character" w:customStyle="1" w:styleId="WW8Num18z1">
    <w:name w:val="WW8Num18z1"/>
    <w:rsid w:val="00691A1E"/>
    <w:rPr>
      <w:rFonts w:ascii="Courier New" w:hAnsi="Courier New" w:cs="Courier New"/>
    </w:rPr>
  </w:style>
  <w:style w:type="character" w:customStyle="1" w:styleId="WW8Num18z2">
    <w:name w:val="WW8Num18z2"/>
    <w:rsid w:val="00691A1E"/>
    <w:rPr>
      <w:rFonts w:ascii="Wingdings" w:hAnsi="Wingdings"/>
    </w:rPr>
  </w:style>
  <w:style w:type="character" w:customStyle="1" w:styleId="WW8Num18z3">
    <w:name w:val="WW8Num18z3"/>
    <w:rsid w:val="00691A1E"/>
    <w:rPr>
      <w:rFonts w:ascii="Symbol" w:hAnsi="Symbol"/>
    </w:rPr>
  </w:style>
  <w:style w:type="character" w:customStyle="1" w:styleId="WW8Num19z0">
    <w:name w:val="WW8Num19z0"/>
    <w:rsid w:val="00691A1E"/>
    <w:rPr>
      <w:rFonts w:ascii="Times New Roman" w:eastAsia="MS Mincho" w:hAnsi="Times New Roman" w:cs="Times New Roman"/>
    </w:rPr>
  </w:style>
  <w:style w:type="character" w:customStyle="1" w:styleId="WW8Num19z1">
    <w:name w:val="WW8Num19z1"/>
    <w:rsid w:val="00691A1E"/>
    <w:rPr>
      <w:rFonts w:ascii="Wingdings" w:hAnsi="Wingdings"/>
    </w:rPr>
  </w:style>
  <w:style w:type="character" w:customStyle="1" w:styleId="WW8Num25z0">
    <w:name w:val="WW8Num25z0"/>
    <w:rsid w:val="00691A1E"/>
    <w:rPr>
      <w:rFonts w:ascii="Arial" w:eastAsia="SimSun" w:hAnsi="Arial" w:cs="Arial"/>
    </w:rPr>
  </w:style>
  <w:style w:type="character" w:customStyle="1" w:styleId="WW8Num25z1">
    <w:name w:val="WW8Num25z1"/>
    <w:rsid w:val="00691A1E"/>
    <w:rPr>
      <w:rFonts w:ascii="Wingdings" w:hAnsi="Wingdings"/>
    </w:rPr>
  </w:style>
  <w:style w:type="character" w:customStyle="1" w:styleId="WW8Num28z0">
    <w:name w:val="WW8Num28z0"/>
    <w:rsid w:val="00691A1E"/>
    <w:rPr>
      <w:rFonts w:ascii="Times New Roman" w:eastAsia="MS Mincho" w:hAnsi="Times New Roman" w:cs="Times New Roman"/>
    </w:rPr>
  </w:style>
  <w:style w:type="character" w:customStyle="1" w:styleId="WW8Num28z1">
    <w:name w:val="WW8Num28z1"/>
    <w:rsid w:val="00691A1E"/>
    <w:rPr>
      <w:rFonts w:ascii="Courier New" w:hAnsi="Courier New" w:cs="Courier New"/>
    </w:rPr>
  </w:style>
  <w:style w:type="character" w:customStyle="1" w:styleId="WW8Num28z2">
    <w:name w:val="WW8Num28z2"/>
    <w:rsid w:val="00691A1E"/>
    <w:rPr>
      <w:rFonts w:ascii="Wingdings" w:hAnsi="Wingdings"/>
    </w:rPr>
  </w:style>
  <w:style w:type="character" w:customStyle="1" w:styleId="WW8Num28z3">
    <w:name w:val="WW8Num28z3"/>
    <w:rsid w:val="00691A1E"/>
    <w:rPr>
      <w:rFonts w:ascii="Symbol" w:hAnsi="Symbol"/>
    </w:rPr>
  </w:style>
  <w:style w:type="character" w:customStyle="1" w:styleId="WW8Num32z0">
    <w:name w:val="WW8Num32z0"/>
    <w:rsid w:val="00691A1E"/>
    <w:rPr>
      <w:rFonts w:ascii="Times New Roman" w:eastAsia="Times New Roman" w:hAnsi="Times New Roman" w:cs="Times New Roman"/>
    </w:rPr>
  </w:style>
  <w:style w:type="character" w:customStyle="1" w:styleId="WW8Num32z1">
    <w:name w:val="WW8Num32z1"/>
    <w:rsid w:val="00691A1E"/>
    <w:rPr>
      <w:rFonts w:ascii="Courier New" w:hAnsi="Courier New" w:cs="Courier New"/>
    </w:rPr>
  </w:style>
  <w:style w:type="character" w:customStyle="1" w:styleId="WW8Num32z2">
    <w:name w:val="WW8Num32z2"/>
    <w:rsid w:val="00691A1E"/>
    <w:rPr>
      <w:rFonts w:ascii="Wingdings" w:hAnsi="Wingdings"/>
    </w:rPr>
  </w:style>
  <w:style w:type="character" w:customStyle="1" w:styleId="WW8Num32z3">
    <w:name w:val="WW8Num32z3"/>
    <w:rsid w:val="00691A1E"/>
    <w:rPr>
      <w:rFonts w:ascii="Symbol" w:hAnsi="Symbol"/>
    </w:rPr>
  </w:style>
  <w:style w:type="character" w:customStyle="1" w:styleId="WW8Num34z0">
    <w:name w:val="WW8Num34z0"/>
    <w:rsid w:val="00691A1E"/>
    <w:rPr>
      <w:rFonts w:ascii="Times New Roman" w:eastAsia="SimSun" w:hAnsi="Times New Roman" w:cs="Times New Roman"/>
    </w:rPr>
  </w:style>
  <w:style w:type="character" w:customStyle="1" w:styleId="WW8Num34z1">
    <w:name w:val="WW8Num34z1"/>
    <w:rsid w:val="00691A1E"/>
    <w:rPr>
      <w:rFonts w:ascii="Wingdings" w:hAnsi="Wingdings"/>
    </w:rPr>
  </w:style>
  <w:style w:type="character" w:customStyle="1" w:styleId="WW8Num35z0">
    <w:name w:val="WW8Num35z0"/>
    <w:rsid w:val="00691A1E"/>
    <w:rPr>
      <w:rFonts w:ascii="Times New Roman" w:eastAsia="SimSun" w:hAnsi="Times New Roman" w:cs="Times New Roman"/>
    </w:rPr>
  </w:style>
  <w:style w:type="character" w:customStyle="1" w:styleId="WW8Num35z1">
    <w:name w:val="WW8Num35z1"/>
    <w:rsid w:val="00691A1E"/>
    <w:rPr>
      <w:rFonts w:ascii="Wingdings" w:hAnsi="Wingdings"/>
    </w:rPr>
  </w:style>
  <w:style w:type="character" w:customStyle="1" w:styleId="WW8Num36z0">
    <w:name w:val="WW8Num36z0"/>
    <w:rsid w:val="00691A1E"/>
    <w:rPr>
      <w:rFonts w:ascii="Times New Roman" w:eastAsia="SimSun" w:hAnsi="Times New Roman" w:cs="Times New Roman"/>
    </w:rPr>
  </w:style>
  <w:style w:type="character" w:customStyle="1" w:styleId="WW8Num36z1">
    <w:name w:val="WW8Num36z1"/>
    <w:rsid w:val="00691A1E"/>
    <w:rPr>
      <w:rFonts w:ascii="Wingdings" w:hAnsi="Wingdings"/>
    </w:rPr>
  </w:style>
  <w:style w:type="character" w:customStyle="1" w:styleId="WW8Num39z0">
    <w:name w:val="WW8Num39z0"/>
    <w:rsid w:val="00691A1E"/>
    <w:rPr>
      <w:rFonts w:ascii="Times New Roman" w:eastAsia="SimSun" w:hAnsi="Times New Roman" w:cs="Times New Roman"/>
    </w:rPr>
  </w:style>
  <w:style w:type="character" w:customStyle="1" w:styleId="WW8Num39z1">
    <w:name w:val="WW8Num39z1"/>
    <w:rsid w:val="00691A1E"/>
    <w:rPr>
      <w:rFonts w:ascii="Wingdings" w:hAnsi="Wingdings"/>
    </w:rPr>
  </w:style>
  <w:style w:type="character" w:customStyle="1" w:styleId="WW8NumSt1z0">
    <w:name w:val="WW8NumSt1z0"/>
    <w:rsid w:val="00691A1E"/>
    <w:rPr>
      <w:rFonts w:ascii="Symbol" w:hAnsi="Symbol"/>
    </w:rPr>
  </w:style>
  <w:style w:type="character" w:customStyle="1" w:styleId="WW8NumSt18z0">
    <w:name w:val="WW8NumSt18z0"/>
    <w:rsid w:val="00691A1E"/>
    <w:rPr>
      <w:rFonts w:ascii="Geneva" w:hAnsi="Geneva"/>
    </w:rPr>
  </w:style>
  <w:style w:type="character" w:customStyle="1" w:styleId="a6">
    <w:name w:val="段落フォント"/>
    <w:rsid w:val="00691A1E"/>
  </w:style>
  <w:style w:type="character" w:customStyle="1" w:styleId="a7">
    <w:name w:val="脚注番号"/>
    <w:rsid w:val="00691A1E"/>
    <w:rPr>
      <w:b/>
      <w:position w:val="3"/>
      <w:sz w:val="16"/>
    </w:rPr>
  </w:style>
  <w:style w:type="character" w:customStyle="1" w:styleId="a8">
    <w:name w:val="コメント参照"/>
    <w:rsid w:val="00691A1E"/>
    <w:rPr>
      <w:sz w:val="16"/>
    </w:rPr>
  </w:style>
  <w:style w:type="character" w:customStyle="1" w:styleId="H1">
    <w:name w:val="H1 (文字)"/>
    <w:rsid w:val="00691A1E"/>
    <w:rPr>
      <w:rFonts w:ascii="Arial" w:eastAsia="MS Mincho" w:hAnsi="Arial"/>
      <w:sz w:val="36"/>
      <w:lang w:val="en-GB" w:eastAsia="ar-SA" w:bidi="ar-SA"/>
    </w:rPr>
  </w:style>
  <w:style w:type="character" w:customStyle="1" w:styleId="Head2A">
    <w:name w:val="Head2A (文字)"/>
    <w:rsid w:val="00691A1E"/>
    <w:rPr>
      <w:rFonts w:ascii="Arial" w:eastAsia="MS Mincho" w:hAnsi="Arial"/>
      <w:sz w:val="32"/>
      <w:lang w:val="en-GB" w:eastAsia="ar-SA" w:bidi="ar-SA"/>
    </w:rPr>
  </w:style>
  <w:style w:type="character" w:customStyle="1" w:styleId="Underrubrik2">
    <w:name w:val="Underrubrik2 (文字)"/>
    <w:rsid w:val="00691A1E"/>
    <w:rPr>
      <w:rFonts w:ascii="Arial" w:eastAsia="MS Mincho" w:hAnsi="Arial"/>
      <w:sz w:val="28"/>
      <w:lang w:val="en-GB" w:eastAsia="ar-SA" w:bidi="ar-SA"/>
    </w:rPr>
  </w:style>
  <w:style w:type="character" w:customStyle="1" w:styleId="h4">
    <w:name w:val="h4 (文字)"/>
    <w:rsid w:val="00691A1E"/>
    <w:rPr>
      <w:rFonts w:ascii="Arial" w:eastAsia="MS Mincho" w:hAnsi="Arial" w:cs="Arial"/>
      <w:color w:val="0000FF"/>
      <w:kern w:val="2"/>
      <w:sz w:val="24"/>
      <w:szCs w:val="28"/>
      <w:lang w:val="en-GB" w:eastAsia="ar-SA" w:bidi="ar-SA"/>
    </w:rPr>
  </w:style>
  <w:style w:type="character" w:customStyle="1" w:styleId="M5">
    <w:name w:val="M5 (文字)"/>
    <w:rsid w:val="00691A1E"/>
    <w:rPr>
      <w:rFonts w:ascii="Arial" w:eastAsia="MS Mincho" w:hAnsi="Arial"/>
      <w:sz w:val="22"/>
      <w:lang w:val="en-GB" w:eastAsia="ar-SA" w:bidi="ar-SA"/>
    </w:rPr>
  </w:style>
  <w:style w:type="character" w:customStyle="1" w:styleId="T1">
    <w:name w:val="T1 (文字)"/>
    <w:rsid w:val="00691A1E"/>
    <w:rPr>
      <w:rFonts w:ascii="Arial" w:eastAsia="MS Mincho" w:hAnsi="Arial"/>
      <w:lang w:val="en-GB" w:eastAsia="ar-SA" w:bidi="ar-SA"/>
    </w:rPr>
  </w:style>
  <w:style w:type="character" w:customStyle="1" w:styleId="8">
    <w:name w:val="(文字) (文字)8"/>
    <w:rsid w:val="00691A1E"/>
    <w:rPr>
      <w:rFonts w:ascii="Arial" w:eastAsia="MS Mincho" w:hAnsi="Arial"/>
      <w:lang w:val="en-GB" w:eastAsia="ar-SA" w:bidi="ar-SA"/>
    </w:rPr>
  </w:style>
  <w:style w:type="character" w:customStyle="1" w:styleId="7">
    <w:name w:val="(文字) (文字)7"/>
    <w:rsid w:val="00691A1E"/>
    <w:rPr>
      <w:rFonts w:ascii="Arial" w:eastAsia="MS Mincho" w:hAnsi="Arial"/>
      <w:sz w:val="36"/>
      <w:lang w:val="en-GB" w:eastAsia="ar-SA" w:bidi="ar-SA"/>
    </w:rPr>
  </w:style>
  <w:style w:type="character" w:customStyle="1" w:styleId="headerodd">
    <w:name w:val="header odd (文字)"/>
    <w:rsid w:val="00691A1E"/>
    <w:rPr>
      <w:rFonts w:ascii="Arial" w:eastAsia="MS Mincho" w:hAnsi="Arial"/>
      <w:b/>
      <w:sz w:val="18"/>
      <w:lang w:val="en-GB" w:eastAsia="ar-SA" w:bidi="ar-SA"/>
    </w:rPr>
  </w:style>
  <w:style w:type="character" w:customStyle="1" w:styleId="footnotetext1">
    <w:name w:val="footnote text1 (文字)"/>
    <w:rsid w:val="00691A1E"/>
    <w:rPr>
      <w:rFonts w:eastAsia="MS Mincho"/>
      <w:sz w:val="16"/>
      <w:lang w:val="en-GB" w:eastAsia="ar-SA" w:bidi="ar-SA"/>
    </w:rPr>
  </w:style>
  <w:style w:type="character" w:customStyle="1" w:styleId="6">
    <w:name w:val="(文字) (文字)6"/>
    <w:rsid w:val="00691A1E"/>
    <w:rPr>
      <w:rFonts w:eastAsia="MS Mincho"/>
      <w:lang w:val="en-GB" w:eastAsia="ar-SA" w:bidi="ar-SA"/>
    </w:rPr>
  </w:style>
  <w:style w:type="character" w:customStyle="1" w:styleId="cap">
    <w:name w:val="cap (文字)"/>
    <w:rsid w:val="00691A1E"/>
    <w:rPr>
      <w:rFonts w:eastAsia="MS Mincho"/>
      <w:b/>
      <w:lang w:val="en-GB" w:eastAsia="ar-SA" w:bidi="ar-SA"/>
    </w:rPr>
  </w:style>
  <w:style w:type="character" w:customStyle="1" w:styleId="5">
    <w:name w:val="(文字) (文字)5"/>
    <w:rsid w:val="00691A1E"/>
    <w:rPr>
      <w:rFonts w:ascii="Courier New" w:eastAsia="MS Mincho" w:hAnsi="Courier New"/>
      <w:lang w:val="nb-NO" w:eastAsia="ar-SA" w:bidi="ar-SA"/>
    </w:rPr>
  </w:style>
  <w:style w:type="character" w:customStyle="1" w:styleId="bt">
    <w:name w:val="bt (文字)"/>
    <w:rsid w:val="00691A1E"/>
    <w:rPr>
      <w:rFonts w:eastAsia="MS Mincho"/>
      <w:lang w:val="en-GB" w:eastAsia="ar-SA" w:bidi="ar-SA"/>
    </w:rPr>
  </w:style>
  <w:style w:type="character" w:customStyle="1" w:styleId="a9">
    <w:name w:val="番号付け記号"/>
    <w:rsid w:val="00691A1E"/>
  </w:style>
  <w:style w:type="paragraph" w:customStyle="1" w:styleId="aa">
    <w:name w:val="見出し"/>
    <w:basedOn w:val="Normal"/>
    <w:next w:val="BodyText"/>
    <w:rsid w:val="00691A1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691A1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691A1E"/>
    <w:pPr>
      <w:suppressLineNumbers/>
      <w:suppressAutoHyphens/>
    </w:pPr>
    <w:rPr>
      <w:rFonts w:eastAsia="MS Mincho" w:cs="Mangal"/>
      <w:lang w:eastAsia="ar-SA"/>
    </w:rPr>
  </w:style>
  <w:style w:type="paragraph" w:customStyle="1" w:styleId="ad">
    <w:name w:val="段落番号"/>
    <w:basedOn w:val="List"/>
    <w:rsid w:val="00691A1E"/>
    <w:pPr>
      <w:tabs>
        <w:tab w:val="num" w:pos="644"/>
      </w:tabs>
      <w:suppressAutoHyphens/>
      <w:ind w:left="644" w:hanging="360"/>
    </w:pPr>
    <w:rPr>
      <w:rFonts w:eastAsia="MS Mincho" w:cs="CG Times (WN)"/>
      <w:lang w:eastAsia="ar-SA"/>
    </w:rPr>
  </w:style>
  <w:style w:type="paragraph" w:customStyle="1" w:styleId="25">
    <w:name w:val="段落番号 2"/>
    <w:basedOn w:val="ad"/>
    <w:rsid w:val="00691A1E"/>
    <w:pPr>
      <w:ind w:left="851" w:hanging="284"/>
    </w:pPr>
  </w:style>
  <w:style w:type="paragraph" w:customStyle="1" w:styleId="ae">
    <w:name w:val="箇条書き"/>
    <w:basedOn w:val="List"/>
    <w:rsid w:val="00691A1E"/>
    <w:pPr>
      <w:tabs>
        <w:tab w:val="num" w:pos="644"/>
      </w:tabs>
      <w:suppressAutoHyphens/>
      <w:ind w:left="644" w:hanging="360"/>
    </w:pPr>
    <w:rPr>
      <w:rFonts w:eastAsia="MS Mincho" w:cs="CG Times (WN)"/>
      <w:lang w:eastAsia="ar-SA"/>
    </w:rPr>
  </w:style>
  <w:style w:type="paragraph" w:customStyle="1" w:styleId="26">
    <w:name w:val="箇条書き 2"/>
    <w:basedOn w:val="ae"/>
    <w:rsid w:val="00691A1E"/>
    <w:pPr>
      <w:tabs>
        <w:tab w:val="clear" w:pos="644"/>
        <w:tab w:val="num" w:pos="1494"/>
      </w:tabs>
      <w:ind w:left="851" w:hanging="284"/>
    </w:pPr>
  </w:style>
  <w:style w:type="paragraph" w:customStyle="1" w:styleId="32">
    <w:name w:val="箇条書き 3"/>
    <w:basedOn w:val="26"/>
    <w:rsid w:val="00691A1E"/>
    <w:pPr>
      <w:ind w:left="1135"/>
    </w:pPr>
  </w:style>
  <w:style w:type="paragraph" w:customStyle="1" w:styleId="27">
    <w:name w:val="一覧 2"/>
    <w:basedOn w:val="List"/>
    <w:rsid w:val="00691A1E"/>
    <w:pPr>
      <w:suppressAutoHyphens/>
      <w:ind w:left="851"/>
    </w:pPr>
    <w:rPr>
      <w:rFonts w:eastAsia="MS Mincho" w:cs="CG Times (WN)"/>
      <w:lang w:eastAsia="ar-SA"/>
    </w:rPr>
  </w:style>
  <w:style w:type="paragraph" w:customStyle="1" w:styleId="33">
    <w:name w:val="一覧 3"/>
    <w:basedOn w:val="27"/>
    <w:rsid w:val="00691A1E"/>
    <w:pPr>
      <w:ind w:left="1135"/>
    </w:pPr>
  </w:style>
  <w:style w:type="paragraph" w:customStyle="1" w:styleId="41">
    <w:name w:val="一覧 4"/>
    <w:basedOn w:val="33"/>
    <w:rsid w:val="00691A1E"/>
    <w:pPr>
      <w:ind w:left="1418"/>
    </w:pPr>
  </w:style>
  <w:style w:type="paragraph" w:customStyle="1" w:styleId="50">
    <w:name w:val="一覧 5"/>
    <w:basedOn w:val="41"/>
    <w:rsid w:val="00691A1E"/>
    <w:pPr>
      <w:ind w:left="1702"/>
    </w:pPr>
  </w:style>
  <w:style w:type="paragraph" w:customStyle="1" w:styleId="42">
    <w:name w:val="箇条書き 4"/>
    <w:basedOn w:val="32"/>
    <w:rsid w:val="00691A1E"/>
    <w:pPr>
      <w:ind w:left="1418"/>
    </w:pPr>
  </w:style>
  <w:style w:type="paragraph" w:customStyle="1" w:styleId="51">
    <w:name w:val="箇条書き 5"/>
    <w:basedOn w:val="42"/>
    <w:rsid w:val="00691A1E"/>
    <w:pPr>
      <w:ind w:left="1702"/>
    </w:pPr>
  </w:style>
  <w:style w:type="paragraph" w:customStyle="1" w:styleId="af">
    <w:name w:val="コメント文字列"/>
    <w:basedOn w:val="Normal"/>
    <w:rsid w:val="00691A1E"/>
    <w:pPr>
      <w:suppressAutoHyphens/>
    </w:pPr>
    <w:rPr>
      <w:rFonts w:eastAsia="MS Mincho" w:cs="CG Times (WN)"/>
      <w:lang w:eastAsia="ar-SA"/>
    </w:rPr>
  </w:style>
  <w:style w:type="paragraph" w:customStyle="1" w:styleId="af0">
    <w:name w:val="コメント内容"/>
    <w:basedOn w:val="af"/>
    <w:next w:val="af"/>
    <w:rsid w:val="00691A1E"/>
    <w:rPr>
      <w:b/>
      <w:bCs/>
    </w:rPr>
  </w:style>
  <w:style w:type="paragraph" w:customStyle="1" w:styleId="af1">
    <w:name w:val="見出しマップ"/>
    <w:basedOn w:val="Normal"/>
    <w:rsid w:val="00691A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91A1E"/>
    <w:pPr>
      <w:suppressAutoHyphens/>
      <w:spacing w:before="120" w:after="120"/>
    </w:pPr>
    <w:rPr>
      <w:rFonts w:eastAsia="MS Mincho" w:cs="CG Times (WN)"/>
      <w:b/>
      <w:lang w:eastAsia="ar-SA"/>
    </w:rPr>
  </w:style>
  <w:style w:type="paragraph" w:customStyle="1" w:styleId="af2">
    <w:name w:val="書式なし"/>
    <w:basedOn w:val="Normal"/>
    <w:rsid w:val="00691A1E"/>
    <w:pPr>
      <w:suppressAutoHyphens/>
    </w:pPr>
    <w:rPr>
      <w:rFonts w:ascii="Courier New" w:eastAsia="MS Mincho" w:hAnsi="Courier New" w:cs="CG Times (WN)"/>
      <w:lang w:val="nb-NO" w:eastAsia="ar-SA"/>
    </w:rPr>
  </w:style>
  <w:style w:type="paragraph" w:customStyle="1" w:styleId="220">
    <w:name w:val="本文 22"/>
    <w:basedOn w:val="Normal"/>
    <w:rsid w:val="00691A1E"/>
    <w:pPr>
      <w:suppressAutoHyphens/>
      <w:spacing w:after="120"/>
    </w:pPr>
    <w:rPr>
      <w:rFonts w:eastAsia="MS Mincho" w:cs="CG Times (WN)"/>
      <w:lang w:eastAsia="ar-SA"/>
    </w:rPr>
  </w:style>
  <w:style w:type="paragraph" w:customStyle="1" w:styleId="320">
    <w:name w:val="本文 32"/>
    <w:basedOn w:val="Normal"/>
    <w:rsid w:val="00691A1E"/>
    <w:pPr>
      <w:suppressAutoHyphens/>
      <w:spacing w:after="120"/>
    </w:pPr>
    <w:rPr>
      <w:rFonts w:eastAsia="MS Mincho" w:cs="CG Times (WN)"/>
      <w:lang w:eastAsia="ar-SA"/>
    </w:rPr>
  </w:style>
  <w:style w:type="paragraph" w:customStyle="1" w:styleId="Web">
    <w:name w:val="標準 (Web)"/>
    <w:basedOn w:val="Normal"/>
    <w:rsid w:val="00691A1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691A1E"/>
    <w:pPr>
      <w:suppressAutoHyphens/>
      <w:ind w:left="567"/>
    </w:pPr>
    <w:rPr>
      <w:rFonts w:ascii="Arial" w:eastAsia="MS Mincho" w:hAnsi="Arial" w:cs="Arial"/>
      <w:lang w:eastAsia="ar-SA"/>
    </w:rPr>
  </w:style>
  <w:style w:type="paragraph" w:customStyle="1" w:styleId="af3">
    <w:name w:val="標準インデント"/>
    <w:basedOn w:val="Normal"/>
    <w:rsid w:val="00691A1E"/>
    <w:pPr>
      <w:suppressAutoHyphens/>
      <w:ind w:left="708"/>
    </w:pPr>
    <w:rPr>
      <w:rFonts w:eastAsia="MS Mincho" w:cs="CG Times (WN)"/>
      <w:lang w:eastAsia="ar-SA"/>
    </w:rPr>
  </w:style>
  <w:style w:type="paragraph" w:customStyle="1" w:styleId="af4">
    <w:name w:val="記"/>
    <w:basedOn w:val="Normal"/>
    <w:next w:val="Normal"/>
    <w:rsid w:val="00691A1E"/>
    <w:pPr>
      <w:suppressAutoHyphens/>
    </w:pPr>
    <w:rPr>
      <w:rFonts w:eastAsia="MS Mincho" w:cs="CG Times (WN)"/>
      <w:lang w:eastAsia="ar-SA"/>
    </w:rPr>
  </w:style>
  <w:style w:type="paragraph" w:customStyle="1" w:styleId="HTML">
    <w:name w:val="HTML 書式付き"/>
    <w:basedOn w:val="Normal"/>
    <w:rsid w:val="00691A1E"/>
    <w:pPr>
      <w:suppressAutoHyphens/>
    </w:pPr>
    <w:rPr>
      <w:rFonts w:ascii="Courier New" w:eastAsia="MS Mincho" w:hAnsi="Courier New" w:cs="Courier New"/>
      <w:lang w:eastAsia="ar-SA"/>
    </w:rPr>
  </w:style>
  <w:style w:type="paragraph" w:customStyle="1" w:styleId="af5">
    <w:name w:val="表の内容"/>
    <w:basedOn w:val="Normal"/>
    <w:rsid w:val="00691A1E"/>
    <w:pPr>
      <w:suppressLineNumbers/>
      <w:suppressAutoHyphens/>
    </w:pPr>
    <w:rPr>
      <w:rFonts w:eastAsia="MS Mincho" w:cs="CG Times (WN)"/>
      <w:lang w:eastAsia="ar-SA"/>
    </w:rPr>
  </w:style>
  <w:style w:type="paragraph" w:customStyle="1" w:styleId="af6">
    <w:name w:val="表の見出し"/>
    <w:basedOn w:val="af5"/>
    <w:rsid w:val="00691A1E"/>
    <w:pPr>
      <w:jc w:val="center"/>
    </w:pPr>
    <w:rPr>
      <w:b/>
      <w:bCs/>
    </w:rPr>
  </w:style>
  <w:style w:type="character" w:customStyle="1" w:styleId="WW8Num27z0">
    <w:name w:val="WW8Num27z0"/>
    <w:rsid w:val="00691A1E"/>
    <w:rPr>
      <w:rFonts w:ascii="Arial" w:eastAsia="Times New Roman" w:hAnsi="Arial" w:cs="Arial"/>
    </w:rPr>
  </w:style>
  <w:style w:type="character" w:customStyle="1" w:styleId="WW8Num27z1">
    <w:name w:val="WW8Num27z1"/>
    <w:rsid w:val="00691A1E"/>
    <w:rPr>
      <w:rFonts w:ascii="Courier New" w:hAnsi="Courier New" w:cs="Courier New"/>
    </w:rPr>
  </w:style>
  <w:style w:type="character" w:customStyle="1" w:styleId="WW8Num27z2">
    <w:name w:val="WW8Num27z2"/>
    <w:rsid w:val="00691A1E"/>
    <w:rPr>
      <w:rFonts w:ascii="Wingdings" w:hAnsi="Wingdings"/>
    </w:rPr>
  </w:style>
  <w:style w:type="character" w:customStyle="1" w:styleId="WW8Num27z3">
    <w:name w:val="WW8Num27z3"/>
    <w:rsid w:val="00691A1E"/>
    <w:rPr>
      <w:rFonts w:ascii="Symbol" w:hAnsi="Symbol"/>
    </w:rPr>
  </w:style>
  <w:style w:type="character" w:customStyle="1" w:styleId="WW8Num29z0">
    <w:name w:val="WW8Num29z0"/>
    <w:rsid w:val="00691A1E"/>
    <w:rPr>
      <w:rFonts w:ascii="Times New Roman" w:eastAsia="MS Mincho" w:hAnsi="Times New Roman" w:cs="Times New Roman"/>
    </w:rPr>
  </w:style>
  <w:style w:type="character" w:customStyle="1" w:styleId="WW8Num29z1">
    <w:name w:val="WW8Num29z1"/>
    <w:rsid w:val="00691A1E"/>
    <w:rPr>
      <w:rFonts w:ascii="Courier New" w:hAnsi="Courier New" w:cs="Courier New"/>
    </w:rPr>
  </w:style>
  <w:style w:type="character" w:customStyle="1" w:styleId="WW8Num29z2">
    <w:name w:val="WW8Num29z2"/>
    <w:rsid w:val="00691A1E"/>
    <w:rPr>
      <w:rFonts w:ascii="Wingdings" w:hAnsi="Wingdings"/>
    </w:rPr>
  </w:style>
  <w:style w:type="character" w:customStyle="1" w:styleId="WW8Num29z3">
    <w:name w:val="WW8Num29z3"/>
    <w:rsid w:val="00691A1E"/>
    <w:rPr>
      <w:rFonts w:ascii="Symbol" w:hAnsi="Symbol"/>
    </w:rPr>
  </w:style>
  <w:style w:type="character" w:customStyle="1" w:styleId="WW8Num31z0">
    <w:name w:val="WW8Num31z0"/>
    <w:rsid w:val="00691A1E"/>
    <w:rPr>
      <w:rFonts w:ascii="Symbol" w:hAnsi="Symbol"/>
    </w:rPr>
  </w:style>
  <w:style w:type="character" w:customStyle="1" w:styleId="WW8Num31z1">
    <w:name w:val="WW8Num31z1"/>
    <w:rsid w:val="00691A1E"/>
    <w:rPr>
      <w:rFonts w:ascii="Courier New" w:hAnsi="Courier New" w:cs="Courier New"/>
    </w:rPr>
  </w:style>
  <w:style w:type="character" w:customStyle="1" w:styleId="WW8Num31z2">
    <w:name w:val="WW8Num31z2"/>
    <w:rsid w:val="00691A1E"/>
    <w:rPr>
      <w:rFonts w:ascii="Wingdings" w:hAnsi="Wingdings"/>
    </w:rPr>
  </w:style>
  <w:style w:type="character" w:customStyle="1" w:styleId="WW8Num34z2">
    <w:name w:val="WW8Num34z2"/>
    <w:rsid w:val="00691A1E"/>
    <w:rPr>
      <w:rFonts w:ascii="Wingdings" w:hAnsi="Wingdings"/>
    </w:rPr>
  </w:style>
  <w:style w:type="character" w:customStyle="1" w:styleId="WW8Num34z3">
    <w:name w:val="WW8Num34z3"/>
    <w:rsid w:val="00691A1E"/>
    <w:rPr>
      <w:rFonts w:ascii="Symbol" w:hAnsi="Symbol"/>
    </w:rPr>
  </w:style>
  <w:style w:type="character" w:customStyle="1" w:styleId="WW8Num37z0">
    <w:name w:val="WW8Num37z0"/>
    <w:rsid w:val="00691A1E"/>
    <w:rPr>
      <w:rFonts w:ascii="Times New Roman" w:eastAsia="SimSun" w:hAnsi="Times New Roman" w:cs="Times New Roman"/>
    </w:rPr>
  </w:style>
  <w:style w:type="character" w:customStyle="1" w:styleId="WW8Num37z1">
    <w:name w:val="WW8Num37z1"/>
    <w:rsid w:val="00691A1E"/>
    <w:rPr>
      <w:rFonts w:ascii="Wingdings" w:hAnsi="Wingdings"/>
    </w:rPr>
  </w:style>
  <w:style w:type="character" w:customStyle="1" w:styleId="WW8Num38z0">
    <w:name w:val="WW8Num38z0"/>
    <w:rsid w:val="00691A1E"/>
    <w:rPr>
      <w:rFonts w:ascii="Times New Roman" w:eastAsia="SimSun" w:hAnsi="Times New Roman" w:cs="Times New Roman"/>
    </w:rPr>
  </w:style>
  <w:style w:type="character" w:customStyle="1" w:styleId="WW8Num38z1">
    <w:name w:val="WW8Num38z1"/>
    <w:rsid w:val="00691A1E"/>
    <w:rPr>
      <w:rFonts w:ascii="Wingdings" w:hAnsi="Wingdings"/>
    </w:rPr>
  </w:style>
  <w:style w:type="character" w:customStyle="1" w:styleId="WW8Num41z0">
    <w:name w:val="WW8Num41z0"/>
    <w:rsid w:val="00691A1E"/>
    <w:rPr>
      <w:rFonts w:ascii="Times New Roman" w:eastAsia="SimSun" w:hAnsi="Times New Roman" w:cs="Times New Roman"/>
    </w:rPr>
  </w:style>
  <w:style w:type="character" w:customStyle="1" w:styleId="WW8Num41z1">
    <w:name w:val="WW8Num41z1"/>
    <w:rsid w:val="00691A1E"/>
    <w:rPr>
      <w:rFonts w:ascii="Wingdings" w:hAnsi="Wingdings"/>
    </w:rPr>
  </w:style>
  <w:style w:type="character" w:customStyle="1" w:styleId="WW8NumSt20z0">
    <w:name w:val="WW8NumSt20z0"/>
    <w:rsid w:val="00691A1E"/>
    <w:rPr>
      <w:rFonts w:ascii="Geneva" w:hAnsi="Geneva"/>
    </w:rPr>
  </w:style>
  <w:style w:type="character" w:customStyle="1" w:styleId="DefaultParagraphFont1">
    <w:name w:val="Default Paragraph Font1"/>
    <w:rsid w:val="00691A1E"/>
  </w:style>
  <w:style w:type="character" w:customStyle="1" w:styleId="CommentReference1">
    <w:name w:val="Comment Reference1"/>
    <w:rsid w:val="00691A1E"/>
    <w:rPr>
      <w:sz w:val="16"/>
    </w:rPr>
  </w:style>
  <w:style w:type="paragraph" w:customStyle="1" w:styleId="ListBullet1">
    <w:name w:val="List Bullet1"/>
    <w:basedOn w:val="Normal"/>
    <w:rsid w:val="00691A1E"/>
    <w:pPr>
      <w:tabs>
        <w:tab w:val="num" w:pos="644"/>
      </w:tabs>
      <w:suppressAutoHyphens/>
      <w:ind w:left="568" w:hanging="284"/>
    </w:pPr>
    <w:rPr>
      <w:rFonts w:eastAsia="MS Mincho"/>
      <w:lang w:eastAsia="ar-SA"/>
    </w:rPr>
  </w:style>
  <w:style w:type="paragraph" w:customStyle="1" w:styleId="ListBullet21">
    <w:name w:val="List Bullet 21"/>
    <w:basedOn w:val="ListBullet1"/>
    <w:rsid w:val="00691A1E"/>
    <w:pPr>
      <w:tabs>
        <w:tab w:val="clear" w:pos="644"/>
        <w:tab w:val="num" w:pos="1494"/>
      </w:tabs>
      <w:ind w:left="851"/>
    </w:pPr>
  </w:style>
  <w:style w:type="paragraph" w:customStyle="1" w:styleId="ListBullet31">
    <w:name w:val="List Bullet 31"/>
    <w:basedOn w:val="ListBullet21"/>
    <w:rsid w:val="00691A1E"/>
    <w:pPr>
      <w:ind w:left="1135"/>
    </w:pPr>
  </w:style>
  <w:style w:type="paragraph" w:customStyle="1" w:styleId="ListBullet41">
    <w:name w:val="List Bullet 41"/>
    <w:basedOn w:val="ListBullet31"/>
    <w:rsid w:val="00691A1E"/>
    <w:pPr>
      <w:ind w:left="1418"/>
    </w:pPr>
  </w:style>
  <w:style w:type="paragraph" w:customStyle="1" w:styleId="ListBullet51">
    <w:name w:val="List Bullet 51"/>
    <w:basedOn w:val="ListBullet41"/>
    <w:rsid w:val="00691A1E"/>
    <w:pPr>
      <w:ind w:left="1702"/>
    </w:pPr>
  </w:style>
  <w:style w:type="paragraph" w:customStyle="1" w:styleId="DocumentMap1">
    <w:name w:val="Document Map1"/>
    <w:basedOn w:val="Normal"/>
    <w:rsid w:val="00691A1E"/>
    <w:pPr>
      <w:shd w:val="clear" w:color="auto" w:fill="000080"/>
      <w:suppressAutoHyphens/>
    </w:pPr>
    <w:rPr>
      <w:rFonts w:ascii="Tahoma" w:eastAsia="MS Mincho" w:hAnsi="Tahoma"/>
      <w:lang w:eastAsia="ar-SA"/>
    </w:rPr>
  </w:style>
  <w:style w:type="paragraph" w:customStyle="1" w:styleId="PlainText1">
    <w:name w:val="Plain Text1"/>
    <w:basedOn w:val="Normal"/>
    <w:rsid w:val="00691A1E"/>
    <w:pPr>
      <w:suppressAutoHyphens/>
    </w:pPr>
    <w:rPr>
      <w:rFonts w:ascii="Courier New" w:eastAsia="MS Mincho" w:hAnsi="Courier New"/>
      <w:lang w:val="nb-NO" w:eastAsia="ar-SA"/>
    </w:rPr>
  </w:style>
  <w:style w:type="paragraph" w:customStyle="1" w:styleId="CommentText1">
    <w:name w:val="Comment Text1"/>
    <w:basedOn w:val="Normal"/>
    <w:rsid w:val="00691A1E"/>
    <w:pPr>
      <w:suppressAutoHyphens/>
    </w:pPr>
    <w:rPr>
      <w:rFonts w:eastAsia="MS Mincho"/>
      <w:lang w:eastAsia="ar-SA"/>
    </w:rPr>
  </w:style>
  <w:style w:type="paragraph" w:customStyle="1" w:styleId="List31">
    <w:name w:val="List 31"/>
    <w:basedOn w:val="Normal"/>
    <w:rsid w:val="00691A1E"/>
    <w:pPr>
      <w:suppressAutoHyphens/>
      <w:ind w:left="849" w:hanging="283"/>
    </w:pPr>
    <w:rPr>
      <w:rFonts w:eastAsia="MS Mincho"/>
      <w:lang w:eastAsia="ar-SA"/>
    </w:rPr>
  </w:style>
  <w:style w:type="paragraph" w:customStyle="1" w:styleId="List41">
    <w:name w:val="List 41"/>
    <w:basedOn w:val="List31"/>
    <w:rsid w:val="00691A1E"/>
    <w:pPr>
      <w:ind w:left="1418" w:hanging="284"/>
    </w:pPr>
  </w:style>
  <w:style w:type="paragraph" w:customStyle="1" w:styleId="ListNumber1">
    <w:name w:val="List Number1"/>
    <w:basedOn w:val="List"/>
    <w:rsid w:val="00691A1E"/>
    <w:pPr>
      <w:tabs>
        <w:tab w:val="num" w:pos="644"/>
      </w:tabs>
      <w:suppressAutoHyphens/>
      <w:ind w:left="644" w:hanging="360"/>
    </w:pPr>
    <w:rPr>
      <w:rFonts w:eastAsia="MS Mincho"/>
      <w:lang w:eastAsia="ar-SA"/>
    </w:rPr>
  </w:style>
  <w:style w:type="paragraph" w:customStyle="1" w:styleId="ListNumber21">
    <w:name w:val="List Number 21"/>
    <w:basedOn w:val="ListNumber1"/>
    <w:rsid w:val="00691A1E"/>
    <w:pPr>
      <w:ind w:left="851" w:hanging="284"/>
    </w:pPr>
  </w:style>
  <w:style w:type="paragraph" w:customStyle="1" w:styleId="List21">
    <w:name w:val="List 21"/>
    <w:basedOn w:val="List"/>
    <w:rsid w:val="00691A1E"/>
    <w:pPr>
      <w:suppressAutoHyphens/>
      <w:ind w:left="851"/>
    </w:pPr>
    <w:rPr>
      <w:rFonts w:eastAsia="MS Mincho"/>
      <w:lang w:eastAsia="ar-SA"/>
    </w:rPr>
  </w:style>
  <w:style w:type="paragraph" w:customStyle="1" w:styleId="List51">
    <w:name w:val="List 51"/>
    <w:basedOn w:val="List41"/>
    <w:rsid w:val="00691A1E"/>
    <w:pPr>
      <w:ind w:left="1702"/>
    </w:pPr>
  </w:style>
  <w:style w:type="paragraph" w:customStyle="1" w:styleId="BodyText21">
    <w:name w:val="Body Text 21"/>
    <w:basedOn w:val="Normal"/>
    <w:rsid w:val="00691A1E"/>
    <w:pPr>
      <w:suppressAutoHyphens/>
      <w:spacing w:after="120"/>
    </w:pPr>
    <w:rPr>
      <w:rFonts w:eastAsia="MS Mincho"/>
      <w:lang w:eastAsia="ar-SA"/>
    </w:rPr>
  </w:style>
  <w:style w:type="paragraph" w:customStyle="1" w:styleId="BodyText31">
    <w:name w:val="Body Text 31"/>
    <w:basedOn w:val="Normal"/>
    <w:rsid w:val="00691A1E"/>
    <w:pPr>
      <w:suppressAutoHyphens/>
      <w:spacing w:after="120"/>
    </w:pPr>
    <w:rPr>
      <w:rFonts w:eastAsia="MS Mincho"/>
      <w:lang w:eastAsia="ar-SA"/>
    </w:rPr>
  </w:style>
  <w:style w:type="paragraph" w:customStyle="1" w:styleId="BodyTextIndent21">
    <w:name w:val="Body Text Indent 21"/>
    <w:basedOn w:val="Normal"/>
    <w:rsid w:val="00691A1E"/>
    <w:pPr>
      <w:suppressAutoHyphens/>
      <w:ind w:left="567"/>
    </w:pPr>
    <w:rPr>
      <w:rFonts w:ascii="Arial" w:eastAsia="MS Mincho" w:hAnsi="Arial" w:cs="Arial"/>
      <w:lang w:eastAsia="ar-SA"/>
    </w:rPr>
  </w:style>
  <w:style w:type="paragraph" w:customStyle="1" w:styleId="NormalIndent1">
    <w:name w:val="Normal Indent1"/>
    <w:basedOn w:val="Normal"/>
    <w:rsid w:val="00691A1E"/>
    <w:pPr>
      <w:suppressAutoHyphens/>
      <w:ind w:left="708"/>
    </w:pPr>
    <w:rPr>
      <w:rFonts w:eastAsia="MS Mincho"/>
      <w:lang w:eastAsia="ar-SA"/>
    </w:rPr>
  </w:style>
  <w:style w:type="paragraph" w:customStyle="1" w:styleId="NoteHeading1">
    <w:name w:val="Note Heading1"/>
    <w:basedOn w:val="Normal"/>
    <w:next w:val="Normal"/>
    <w:rsid w:val="00691A1E"/>
    <w:pPr>
      <w:suppressAutoHyphens/>
    </w:pPr>
    <w:rPr>
      <w:rFonts w:eastAsia="MS Mincho"/>
      <w:lang w:eastAsia="ar-SA"/>
    </w:rPr>
  </w:style>
  <w:style w:type="paragraph" w:customStyle="1" w:styleId="af7">
    <w:name w:val="枠の内容"/>
    <w:basedOn w:val="BodyText"/>
    <w:rsid w:val="00691A1E"/>
  </w:style>
  <w:style w:type="character" w:customStyle="1" w:styleId="CharChar22">
    <w:name w:val="Char Char22"/>
    <w:rsid w:val="00691A1E"/>
    <w:rPr>
      <w:rFonts w:ascii="Arial" w:hAnsi="Arial"/>
      <w:lang w:val="en-GB"/>
    </w:rPr>
  </w:style>
  <w:style w:type="paragraph" w:styleId="BodyTextIndent3">
    <w:name w:val="Body Text Indent 3"/>
    <w:basedOn w:val="Normal"/>
    <w:link w:val="BodyTextIndent3Char"/>
    <w:rsid w:val="00691A1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691A1E"/>
    <w:rPr>
      <w:rFonts w:ascii="Times New Roman" w:eastAsia="SimSun" w:hAnsi="Times New Roman"/>
      <w:lang w:val="x-none" w:eastAsia="en-GB"/>
    </w:rPr>
  </w:style>
  <w:style w:type="paragraph" w:customStyle="1" w:styleId="numberedlist0">
    <w:name w:val="numbered list"/>
    <w:basedOn w:val="ListBullet"/>
    <w:rsid w:val="00691A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691A1E"/>
    <w:pPr>
      <w:tabs>
        <w:tab w:val="left" w:pos="1134"/>
      </w:tabs>
      <w:spacing w:after="0"/>
    </w:pPr>
    <w:rPr>
      <w:rFonts w:eastAsia="MS Mincho"/>
      <w:lang w:eastAsia="en-GB"/>
    </w:rPr>
  </w:style>
  <w:style w:type="paragraph" w:customStyle="1" w:styleId="Meetingcaption">
    <w:name w:val="Meeting caption"/>
    <w:basedOn w:val="Normal"/>
    <w:rsid w:val="00691A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691A1E"/>
    <w:pPr>
      <w:spacing w:after="240"/>
      <w:jc w:val="both"/>
    </w:pPr>
    <w:rPr>
      <w:rFonts w:ascii="Helvetica" w:eastAsia="SimSun" w:hAnsi="Helvetica"/>
      <w:lang w:eastAsia="en-GB"/>
    </w:rPr>
  </w:style>
  <w:style w:type="paragraph" w:customStyle="1" w:styleId="Cell">
    <w:name w:val="Cell"/>
    <w:basedOn w:val="Normal"/>
    <w:rsid w:val="00691A1E"/>
    <w:pPr>
      <w:spacing w:after="0" w:line="240" w:lineRule="exact"/>
      <w:jc w:val="center"/>
    </w:pPr>
    <w:rPr>
      <w:rFonts w:eastAsia="SimSun"/>
      <w:sz w:val="16"/>
      <w:lang w:val="en-US" w:eastAsia="en-GB"/>
    </w:rPr>
  </w:style>
  <w:style w:type="paragraph" w:customStyle="1" w:styleId="h61">
    <w:name w:val="h6"/>
    <w:basedOn w:val="Normal"/>
    <w:rsid w:val="00691A1E"/>
    <w:pPr>
      <w:spacing w:before="100" w:beforeAutospacing="1" w:after="100" w:afterAutospacing="1"/>
    </w:pPr>
    <w:rPr>
      <w:rFonts w:eastAsia="SimSun"/>
      <w:sz w:val="24"/>
      <w:szCs w:val="24"/>
      <w:lang w:val="en-US" w:eastAsia="en-GB"/>
    </w:rPr>
  </w:style>
  <w:style w:type="paragraph" w:customStyle="1" w:styleId="tah0">
    <w:name w:val="tah"/>
    <w:basedOn w:val="Normal"/>
    <w:rsid w:val="00691A1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91A1E"/>
    <w:rPr>
      <w:rFonts w:ascii="Arial" w:hAnsi="Arial"/>
      <w:sz w:val="24"/>
      <w:lang w:val="en-GB" w:eastAsia="ja-JP" w:bidi="ar-SA"/>
    </w:rPr>
  </w:style>
  <w:style w:type="paragraph" w:customStyle="1" w:styleId="NormalAfter3pt">
    <w:name w:val="Normal + After:  3 pt"/>
    <w:basedOn w:val="Normal"/>
    <w:rsid w:val="00691A1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91A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1A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1A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1A1E"/>
    <w:rPr>
      <w:lang w:val="en-GB" w:eastAsia="ja-JP" w:bidi="ar-SA"/>
    </w:rPr>
  </w:style>
  <w:style w:type="character" w:customStyle="1" w:styleId="CarCar10">
    <w:name w:val="Car Car10"/>
    <w:rsid w:val="00691A1E"/>
    <w:rPr>
      <w:rFonts w:ascii="Arial" w:hAnsi="Arial"/>
      <w:lang w:val="en-GB" w:eastAsia="ja-JP" w:bidi="ar-SA"/>
    </w:rPr>
  </w:style>
  <w:style w:type="paragraph" w:customStyle="1" w:styleId="Revision2">
    <w:name w:val="Revision2"/>
    <w:hidden/>
    <w:semiHidden/>
    <w:rsid w:val="00691A1E"/>
    <w:rPr>
      <w:rFonts w:ascii="Times New Roman" w:eastAsia="MS Mincho" w:hAnsi="Times New Roman"/>
      <w:lang w:val="en-GB" w:eastAsia="en-US"/>
    </w:rPr>
  </w:style>
  <w:style w:type="paragraph" w:customStyle="1" w:styleId="ListParagraph1">
    <w:name w:val="List Paragraph1"/>
    <w:basedOn w:val="Normal"/>
    <w:qFormat/>
    <w:rsid w:val="00691A1E"/>
    <w:pPr>
      <w:ind w:left="720"/>
      <w:contextualSpacing/>
    </w:pPr>
    <w:rPr>
      <w:rFonts w:eastAsia="SimSun"/>
      <w:lang w:eastAsia="en-GB"/>
    </w:rPr>
  </w:style>
  <w:style w:type="character" w:customStyle="1" w:styleId="1b">
    <w:name w:val="段落フォント1"/>
    <w:rsid w:val="00691A1E"/>
  </w:style>
  <w:style w:type="character" w:customStyle="1" w:styleId="1c">
    <w:name w:val="コメント参照1"/>
    <w:rsid w:val="00691A1E"/>
    <w:rPr>
      <w:sz w:val="16"/>
    </w:rPr>
  </w:style>
  <w:style w:type="paragraph" w:customStyle="1" w:styleId="1d">
    <w:name w:val="図表番号1"/>
    <w:basedOn w:val="Normal"/>
    <w:rsid w:val="00691A1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691A1E"/>
    <w:pPr>
      <w:tabs>
        <w:tab w:val="num" w:pos="644"/>
      </w:tabs>
      <w:suppressAutoHyphens/>
      <w:ind w:left="644" w:hanging="360"/>
    </w:pPr>
    <w:rPr>
      <w:rFonts w:eastAsia="MS Mincho" w:cs="CG Times (WN)"/>
      <w:lang w:eastAsia="ar-SA"/>
    </w:rPr>
  </w:style>
  <w:style w:type="paragraph" w:customStyle="1" w:styleId="210">
    <w:name w:val="段落番号 21"/>
    <w:basedOn w:val="1e"/>
    <w:rsid w:val="00691A1E"/>
    <w:pPr>
      <w:ind w:left="851" w:hanging="284"/>
    </w:pPr>
  </w:style>
  <w:style w:type="paragraph" w:customStyle="1" w:styleId="1f">
    <w:name w:val="箇条書き1"/>
    <w:basedOn w:val="List"/>
    <w:rsid w:val="00691A1E"/>
    <w:pPr>
      <w:tabs>
        <w:tab w:val="num" w:pos="644"/>
      </w:tabs>
      <w:suppressAutoHyphens/>
      <w:ind w:left="644" w:hanging="360"/>
    </w:pPr>
    <w:rPr>
      <w:rFonts w:eastAsia="MS Mincho" w:cs="CG Times (WN)"/>
      <w:lang w:eastAsia="ar-SA"/>
    </w:rPr>
  </w:style>
  <w:style w:type="paragraph" w:customStyle="1" w:styleId="211">
    <w:name w:val="箇条書き 21"/>
    <w:basedOn w:val="1f"/>
    <w:rsid w:val="00691A1E"/>
    <w:pPr>
      <w:tabs>
        <w:tab w:val="clear" w:pos="644"/>
        <w:tab w:val="num" w:pos="1494"/>
      </w:tabs>
      <w:ind w:left="851" w:hanging="284"/>
    </w:pPr>
  </w:style>
  <w:style w:type="paragraph" w:customStyle="1" w:styleId="310">
    <w:name w:val="箇条書き 31"/>
    <w:basedOn w:val="211"/>
    <w:rsid w:val="00691A1E"/>
    <w:pPr>
      <w:ind w:left="1135"/>
    </w:pPr>
  </w:style>
  <w:style w:type="paragraph" w:customStyle="1" w:styleId="212">
    <w:name w:val="一覧 21"/>
    <w:basedOn w:val="List"/>
    <w:rsid w:val="00691A1E"/>
    <w:pPr>
      <w:suppressAutoHyphens/>
      <w:ind w:left="851"/>
    </w:pPr>
    <w:rPr>
      <w:rFonts w:eastAsia="MS Mincho" w:cs="CG Times (WN)"/>
      <w:lang w:eastAsia="ar-SA"/>
    </w:rPr>
  </w:style>
  <w:style w:type="paragraph" w:customStyle="1" w:styleId="311">
    <w:name w:val="一覧 31"/>
    <w:basedOn w:val="212"/>
    <w:rsid w:val="00691A1E"/>
    <w:pPr>
      <w:ind w:left="1135"/>
    </w:pPr>
  </w:style>
  <w:style w:type="paragraph" w:customStyle="1" w:styleId="410">
    <w:name w:val="一覧 41"/>
    <w:basedOn w:val="311"/>
    <w:rsid w:val="00691A1E"/>
    <w:pPr>
      <w:ind w:left="1418"/>
    </w:pPr>
  </w:style>
  <w:style w:type="paragraph" w:customStyle="1" w:styleId="510">
    <w:name w:val="一覧 51"/>
    <w:basedOn w:val="410"/>
    <w:rsid w:val="00691A1E"/>
    <w:pPr>
      <w:ind w:left="1702"/>
    </w:pPr>
  </w:style>
  <w:style w:type="paragraph" w:customStyle="1" w:styleId="411">
    <w:name w:val="箇条書き 41"/>
    <w:basedOn w:val="310"/>
    <w:rsid w:val="00691A1E"/>
    <w:pPr>
      <w:ind w:left="1418"/>
    </w:pPr>
  </w:style>
  <w:style w:type="paragraph" w:customStyle="1" w:styleId="511">
    <w:name w:val="箇条書き 51"/>
    <w:basedOn w:val="411"/>
    <w:rsid w:val="00691A1E"/>
    <w:pPr>
      <w:ind w:left="1702"/>
    </w:pPr>
  </w:style>
  <w:style w:type="paragraph" w:customStyle="1" w:styleId="1f0">
    <w:name w:val="コメント文字列1"/>
    <w:basedOn w:val="Normal"/>
    <w:rsid w:val="00691A1E"/>
    <w:pPr>
      <w:suppressAutoHyphens/>
    </w:pPr>
    <w:rPr>
      <w:rFonts w:eastAsia="MS Mincho" w:cs="CG Times (WN)"/>
      <w:lang w:eastAsia="ar-SA"/>
    </w:rPr>
  </w:style>
  <w:style w:type="paragraph" w:customStyle="1" w:styleId="1f1">
    <w:name w:val="コメント内容1"/>
    <w:basedOn w:val="1f0"/>
    <w:next w:val="1f0"/>
    <w:rsid w:val="00691A1E"/>
    <w:rPr>
      <w:b/>
      <w:bCs/>
    </w:rPr>
  </w:style>
  <w:style w:type="paragraph" w:customStyle="1" w:styleId="1f2">
    <w:name w:val="見出しマップ1"/>
    <w:basedOn w:val="Normal"/>
    <w:rsid w:val="00691A1E"/>
    <w:pPr>
      <w:shd w:val="clear" w:color="auto" w:fill="000080"/>
      <w:suppressAutoHyphens/>
    </w:pPr>
    <w:rPr>
      <w:rFonts w:ascii="Tahoma" w:eastAsia="MS Mincho" w:hAnsi="Tahoma" w:cs="Tahoma"/>
      <w:lang w:eastAsia="ar-SA"/>
    </w:rPr>
  </w:style>
  <w:style w:type="paragraph" w:customStyle="1" w:styleId="1f3">
    <w:name w:val="書式なし1"/>
    <w:basedOn w:val="Normal"/>
    <w:rsid w:val="00691A1E"/>
    <w:pPr>
      <w:suppressAutoHyphens/>
    </w:pPr>
    <w:rPr>
      <w:rFonts w:ascii="Courier New" w:eastAsia="MS Mincho" w:hAnsi="Courier New" w:cs="CG Times (WN)"/>
      <w:lang w:val="nb-NO" w:eastAsia="ar-SA"/>
    </w:rPr>
  </w:style>
  <w:style w:type="paragraph" w:customStyle="1" w:styleId="213">
    <w:name w:val="本文 21"/>
    <w:basedOn w:val="Normal"/>
    <w:rsid w:val="00691A1E"/>
    <w:pPr>
      <w:suppressAutoHyphens/>
      <w:spacing w:after="120"/>
    </w:pPr>
    <w:rPr>
      <w:rFonts w:eastAsia="MS Mincho" w:cs="CG Times (WN)"/>
      <w:lang w:eastAsia="ar-SA"/>
    </w:rPr>
  </w:style>
  <w:style w:type="paragraph" w:customStyle="1" w:styleId="312">
    <w:name w:val="本文 31"/>
    <w:basedOn w:val="Normal"/>
    <w:rsid w:val="00691A1E"/>
    <w:pPr>
      <w:suppressAutoHyphens/>
      <w:spacing w:after="120"/>
    </w:pPr>
    <w:rPr>
      <w:rFonts w:eastAsia="MS Mincho" w:cs="CG Times (WN)"/>
      <w:lang w:eastAsia="ar-SA"/>
    </w:rPr>
  </w:style>
  <w:style w:type="paragraph" w:customStyle="1" w:styleId="Web1">
    <w:name w:val="標準 (Web)1"/>
    <w:basedOn w:val="Normal"/>
    <w:rsid w:val="00691A1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91A1E"/>
    <w:pPr>
      <w:suppressAutoHyphens/>
      <w:ind w:left="567"/>
    </w:pPr>
    <w:rPr>
      <w:rFonts w:ascii="Arial" w:eastAsia="MS Mincho" w:hAnsi="Arial" w:cs="Arial"/>
      <w:lang w:eastAsia="ar-SA"/>
    </w:rPr>
  </w:style>
  <w:style w:type="paragraph" w:customStyle="1" w:styleId="1f4">
    <w:name w:val="標準インデント1"/>
    <w:basedOn w:val="Normal"/>
    <w:rsid w:val="00691A1E"/>
    <w:pPr>
      <w:suppressAutoHyphens/>
      <w:ind w:left="708"/>
    </w:pPr>
    <w:rPr>
      <w:rFonts w:eastAsia="MS Mincho" w:cs="CG Times (WN)"/>
      <w:lang w:eastAsia="ar-SA"/>
    </w:rPr>
  </w:style>
  <w:style w:type="paragraph" w:customStyle="1" w:styleId="1f5">
    <w:name w:val="記1"/>
    <w:basedOn w:val="Normal"/>
    <w:next w:val="Normal"/>
    <w:rsid w:val="00691A1E"/>
    <w:pPr>
      <w:suppressAutoHyphens/>
    </w:pPr>
    <w:rPr>
      <w:rFonts w:eastAsia="MS Mincho" w:cs="CG Times (WN)"/>
      <w:lang w:eastAsia="ar-SA"/>
    </w:rPr>
  </w:style>
  <w:style w:type="paragraph" w:customStyle="1" w:styleId="HTML1">
    <w:name w:val="HTML 書式付き1"/>
    <w:basedOn w:val="Normal"/>
    <w:rsid w:val="00691A1E"/>
    <w:pPr>
      <w:suppressAutoHyphens/>
    </w:pPr>
    <w:rPr>
      <w:rFonts w:ascii="Courier New" w:eastAsia="MS Mincho" w:hAnsi="Courier New" w:cs="Courier New"/>
      <w:lang w:eastAsia="ar-SA"/>
    </w:rPr>
  </w:style>
  <w:style w:type="character" w:customStyle="1" w:styleId="CharChar23">
    <w:name w:val="Char Char23"/>
    <w:rsid w:val="00691A1E"/>
    <w:rPr>
      <w:rFonts w:ascii="Arial" w:hAnsi="Arial"/>
      <w:lang w:val="en-GB" w:eastAsia="en-US"/>
    </w:rPr>
  </w:style>
  <w:style w:type="character" w:customStyle="1" w:styleId="EmailStyle97">
    <w:name w:val="EmailStyle97"/>
    <w:semiHidden/>
    <w:rsid w:val="00691A1E"/>
    <w:rPr>
      <w:rFonts w:ascii="Arial" w:hAnsi="Arial" w:cs="Arial"/>
      <w:color w:val="auto"/>
      <w:sz w:val="20"/>
      <w:szCs w:val="20"/>
    </w:rPr>
  </w:style>
  <w:style w:type="character" w:customStyle="1" w:styleId="B1C">
    <w:name w:val="B1 C"/>
    <w:rsid w:val="00691A1E"/>
    <w:rPr>
      <w:lang w:val="en-GB" w:eastAsia="en-US" w:bidi="ar-SA"/>
    </w:rPr>
  </w:style>
  <w:style w:type="character" w:customStyle="1" w:styleId="Titre3">
    <w:name w:val="Titre 3"/>
    <w:rsid w:val="00691A1E"/>
    <w:rPr>
      <w:rFonts w:ascii="Arial" w:hAnsi="Arial"/>
      <w:sz w:val="28"/>
      <w:szCs w:val="28"/>
      <w:lang w:val="en-GB" w:eastAsia="en-GB"/>
    </w:rPr>
  </w:style>
  <w:style w:type="character" w:customStyle="1" w:styleId="B3c">
    <w:name w:val="B3 c"/>
    <w:rsid w:val="00691A1E"/>
    <w:rPr>
      <w:lang w:val="en-GB" w:eastAsia="en-GB"/>
    </w:rPr>
  </w:style>
  <w:style w:type="character" w:customStyle="1" w:styleId="B2C">
    <w:name w:val="B2 C"/>
    <w:rsid w:val="00691A1E"/>
    <w:rPr>
      <w:lang w:val="en-GB" w:eastAsia="en-GB"/>
    </w:rPr>
  </w:style>
  <w:style w:type="paragraph" w:customStyle="1" w:styleId="1f6">
    <w:name w:val="题注1"/>
    <w:basedOn w:val="Normal"/>
    <w:next w:val="Normal"/>
    <w:rsid w:val="00691A1E"/>
    <w:pPr>
      <w:spacing w:before="120" w:after="120"/>
    </w:pPr>
    <w:rPr>
      <w:rFonts w:eastAsia="MS Mincho"/>
      <w:b/>
      <w:lang w:eastAsia="en-GB"/>
    </w:rPr>
  </w:style>
  <w:style w:type="paragraph" w:customStyle="1" w:styleId="1f7">
    <w:name w:val="图表目录1"/>
    <w:basedOn w:val="Normal"/>
    <w:next w:val="Normal"/>
    <w:rsid w:val="00691A1E"/>
    <w:pPr>
      <w:ind w:left="400" w:hanging="400"/>
      <w:jc w:val="center"/>
    </w:pPr>
    <w:rPr>
      <w:rFonts w:eastAsia="MS Mincho"/>
      <w:b/>
      <w:lang w:eastAsia="en-GB"/>
    </w:rPr>
  </w:style>
  <w:style w:type="character" w:customStyle="1" w:styleId="st1">
    <w:name w:val="st1"/>
    <w:rsid w:val="00691A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1A1E"/>
    <w:rPr>
      <w:rFonts w:ascii="Arial" w:hAnsi="Arial"/>
      <w:sz w:val="24"/>
      <w:szCs w:val="28"/>
      <w:lang w:val="en-GB" w:eastAsia="en-US"/>
    </w:rPr>
  </w:style>
  <w:style w:type="character" w:customStyle="1" w:styleId="T1Char5">
    <w:name w:val="T1 Char5"/>
    <w:aliases w:val="Header 6 Char Char5"/>
    <w:rsid w:val="00691A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1A1E"/>
    <w:rPr>
      <w:rFonts w:ascii="Times New Roman" w:eastAsia="Times New Roman" w:hAnsi="Times New Roman"/>
    </w:rPr>
  </w:style>
  <w:style w:type="character" w:customStyle="1" w:styleId="ListChar">
    <w:name w:val="List Char"/>
    <w:rsid w:val="00691A1E"/>
    <w:rPr>
      <w:lang w:val="en-GB" w:eastAsia="ar-SA" w:bidi="ar-SA"/>
    </w:rPr>
  </w:style>
  <w:style w:type="character" w:customStyle="1" w:styleId="Heading6Char3">
    <w:name w:val="Heading 6 Char3"/>
    <w:aliases w:val="T1 Char10,Header 6 Char1"/>
    <w:rsid w:val="00691A1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1A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1A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1A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1A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1A1E"/>
    <w:rPr>
      <w:rFonts w:ascii="Arial" w:eastAsia="MS Mincho" w:hAnsi="Arial"/>
      <w:sz w:val="22"/>
      <w:lang w:val="en-GB" w:eastAsia="en-US" w:bidi="ar-SA"/>
    </w:rPr>
  </w:style>
  <w:style w:type="character" w:customStyle="1" w:styleId="T1Car">
    <w:name w:val="T1 Car"/>
    <w:aliases w:val="Header 6 Car Car"/>
    <w:rsid w:val="00691A1E"/>
    <w:rPr>
      <w:rFonts w:ascii="Arial" w:eastAsia="MS Mincho" w:hAnsi="Arial"/>
      <w:lang w:val="en-GB" w:eastAsia="en-US" w:bidi="ar-SA"/>
    </w:rPr>
  </w:style>
  <w:style w:type="character" w:customStyle="1" w:styleId="CarCar4">
    <w:name w:val="Car Car4"/>
    <w:rsid w:val="00691A1E"/>
    <w:rPr>
      <w:rFonts w:ascii="Arial" w:eastAsia="MS Mincho" w:hAnsi="Arial"/>
      <w:lang w:val="en-GB" w:eastAsia="en-US" w:bidi="ar-SA"/>
    </w:rPr>
  </w:style>
  <w:style w:type="character" w:customStyle="1" w:styleId="CarCar8">
    <w:name w:val="Car Car8"/>
    <w:rsid w:val="00691A1E"/>
    <w:rPr>
      <w:rFonts w:ascii="Arial" w:eastAsia="MS Mincho" w:hAnsi="Arial"/>
      <w:sz w:val="36"/>
      <w:lang w:val="en-GB" w:eastAsia="en-US" w:bidi="ar-SA"/>
    </w:rPr>
  </w:style>
  <w:style w:type="character" w:customStyle="1" w:styleId="CarCar3">
    <w:name w:val="Car Car3"/>
    <w:rsid w:val="00691A1E"/>
    <w:rPr>
      <w:rFonts w:ascii="Arial" w:eastAsia="MS Mincho" w:hAnsi="Arial"/>
      <w:sz w:val="36"/>
      <w:lang w:val="en-GB" w:eastAsia="en-US" w:bidi="ar-SA"/>
    </w:rPr>
  </w:style>
  <w:style w:type="character" w:customStyle="1" w:styleId="CarCar7">
    <w:name w:val="Car Car7"/>
    <w:rsid w:val="00691A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1A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1A1E"/>
    <w:rPr>
      <w:b/>
      <w:lang w:val="en-GB" w:eastAsia="ja-JP" w:bidi="ar-SA"/>
    </w:rPr>
  </w:style>
  <w:style w:type="character" w:customStyle="1" w:styleId="CarCar6">
    <w:name w:val="Car Car6"/>
    <w:rsid w:val="00691A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1A1E"/>
    <w:rPr>
      <w:lang w:val="en-GB" w:eastAsia="ja-JP" w:bidi="ar-SA"/>
    </w:rPr>
  </w:style>
  <w:style w:type="character" w:customStyle="1" w:styleId="T1Char6">
    <w:name w:val="T1 Char6"/>
    <w:aliases w:val="Header 6 Char Char6"/>
    <w:rsid w:val="00691A1E"/>
  </w:style>
  <w:style w:type="character" w:customStyle="1" w:styleId="capChar5">
    <w:name w:val="cap Char5"/>
    <w:aliases w:val="cap Char Char5,Caption Char Char4,Caption Char1 Char Char4,cap Char Char1 Char4,Caption Char Char1 Char Char4,cap Char2 Char Char Char4"/>
    <w:rsid w:val="00691A1E"/>
    <w:rPr>
      <w:b/>
      <w:lang w:val="en-GB" w:eastAsia="en-US" w:bidi="ar-SA"/>
    </w:rPr>
  </w:style>
  <w:style w:type="character" w:customStyle="1" w:styleId="Head2AZchn">
    <w:name w:val="Head2A Zchn"/>
    <w:aliases w:val="2 Zchn,H2 Zchn,h2 Zchn,DO NOT USE_h2 Zchn,h21 Zchn,UNDERRUBRIK 1-2 Zchn Zchn"/>
    <w:rsid w:val="00691A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1A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1A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1A1E"/>
    <w:rPr>
      <w:rFonts w:ascii="Arial" w:hAnsi="Arial"/>
      <w:sz w:val="22"/>
      <w:lang w:val="en-GB" w:eastAsia="en-GB" w:bidi="ar-SA"/>
    </w:rPr>
  </w:style>
  <w:style w:type="character" w:customStyle="1" w:styleId="T1Zchn">
    <w:name w:val="T1 Zchn"/>
    <w:aliases w:val="Header 6 Zchn Zchn"/>
    <w:rsid w:val="00691A1E"/>
  </w:style>
  <w:style w:type="character" w:customStyle="1" w:styleId="capChar3">
    <w:name w:val="cap Char3"/>
    <w:aliases w:val="cap Char Char3,Caption Char Char2,Caption Char1 Char Char2,cap Char Char1 Char2,Caption Char Char1 Char Char2,cap Char2 Char Char Char2"/>
    <w:rsid w:val="00691A1E"/>
    <w:rPr>
      <w:rFonts w:ascii="Times New Roman" w:eastAsia="Batang" w:hAnsi="Times New Roman"/>
      <w:b/>
      <w:lang w:val="en-GB"/>
    </w:rPr>
  </w:style>
  <w:style w:type="character" w:customStyle="1" w:styleId="Heading6Char2">
    <w:name w:val="Heading 6 Char2"/>
    <w:rsid w:val="00691A1E"/>
  </w:style>
  <w:style w:type="character" w:customStyle="1" w:styleId="capChar4">
    <w:name w:val="cap Char4"/>
    <w:aliases w:val="cap Char Char4,Caption Char Char3,Caption Char1 Char Char3,cap Char Char1 Char3,Caption Char Char1 Char Char3,cap Char2 Char Char Char3"/>
    <w:rsid w:val="00691A1E"/>
    <w:rPr>
      <w:rFonts w:ascii="Times New Roman" w:eastAsia="MS Mincho" w:hAnsi="Times New Roman"/>
      <w:b/>
      <w:lang w:val="en-GB"/>
    </w:rPr>
  </w:style>
  <w:style w:type="character" w:customStyle="1" w:styleId="T1Char8">
    <w:name w:val="T1 Char8"/>
    <w:aliases w:val="Header 6 Char Char7"/>
    <w:rsid w:val="00691A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1A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1A1E"/>
    <w:rPr>
      <w:rFonts w:ascii="Arial" w:hAnsi="Arial"/>
      <w:sz w:val="24"/>
      <w:szCs w:val="28"/>
      <w:lang w:val="en-GB" w:eastAsia="en-US"/>
    </w:rPr>
  </w:style>
  <w:style w:type="character" w:customStyle="1" w:styleId="T1Char7">
    <w:name w:val="T1 Char7"/>
    <w:aliases w:val="Header 6 Char Char8"/>
    <w:rsid w:val="00691A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1A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1A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1A1E"/>
    <w:rPr>
      <w:rFonts w:ascii="Arial" w:hAnsi="Arial" w:cs="Arial"/>
      <w:sz w:val="24"/>
      <w:szCs w:val="24"/>
      <w:lang w:val="en-GB" w:eastAsia="en-US" w:bidi="he-IL"/>
    </w:rPr>
  </w:style>
  <w:style w:type="character" w:customStyle="1" w:styleId="T1Char9">
    <w:name w:val="T1 Char9"/>
    <w:aliases w:val="Header 6 Char Char9"/>
    <w:rsid w:val="00691A1E"/>
    <w:rPr>
      <w:rFonts w:ascii="Arial" w:hAnsi="Arial" w:cs="Arial"/>
      <w:lang w:val="en-GB" w:eastAsia="en-US" w:bidi="he-IL"/>
    </w:rPr>
  </w:style>
  <w:style w:type="character" w:customStyle="1" w:styleId="List2Char">
    <w:name w:val="List 2 Char"/>
    <w:link w:val="List2"/>
    <w:rsid w:val="00691A1E"/>
    <w:rPr>
      <w:rFonts w:ascii="Times New Roman" w:hAnsi="Times New Roman"/>
      <w:lang w:val="en-GB" w:eastAsia="en-US"/>
    </w:rPr>
  </w:style>
  <w:style w:type="paragraph" w:customStyle="1" w:styleId="CharChar3CharCharCharCharCharChar">
    <w:name w:val="Char Char3 Char Char Char Char Char Char"/>
    <w:semiHidden/>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91A1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91A1E"/>
    <w:rPr>
      <w:rFonts w:ascii="CG Times (WN)" w:eastAsia="Malgun Gothic" w:hAnsi="CG Times (WN)"/>
      <w:b/>
      <w:lang w:val="en-GB" w:eastAsia="en-US"/>
    </w:rPr>
  </w:style>
  <w:style w:type="paragraph" w:customStyle="1" w:styleId="43">
    <w:name w:val="吹き出し4"/>
    <w:basedOn w:val="Normal"/>
    <w:rsid w:val="00691A1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691A1E"/>
    <w:rPr>
      <w:rFonts w:ascii="Times New Roman" w:eastAsia="MS Mincho" w:hAnsi="Times New Roman"/>
      <w:lang w:val="en-GB" w:eastAsia="en-US"/>
    </w:rPr>
  </w:style>
  <w:style w:type="character" w:customStyle="1" w:styleId="2a">
    <w:name w:val="段落フォント2"/>
    <w:rsid w:val="00691A1E"/>
  </w:style>
  <w:style w:type="character" w:customStyle="1" w:styleId="2b">
    <w:name w:val="コメント参照2"/>
    <w:rsid w:val="00691A1E"/>
    <w:rPr>
      <w:sz w:val="16"/>
    </w:rPr>
  </w:style>
  <w:style w:type="paragraph" w:customStyle="1" w:styleId="2c">
    <w:name w:val="図表番号2"/>
    <w:basedOn w:val="Normal"/>
    <w:rsid w:val="00691A1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691A1E"/>
    <w:pPr>
      <w:tabs>
        <w:tab w:val="num" w:pos="644"/>
      </w:tabs>
      <w:suppressAutoHyphens/>
      <w:ind w:left="644" w:hanging="360"/>
    </w:pPr>
    <w:rPr>
      <w:rFonts w:eastAsia="MS Mincho" w:cs="CG Times (WN)"/>
      <w:lang w:eastAsia="ar-SA"/>
    </w:rPr>
  </w:style>
  <w:style w:type="paragraph" w:customStyle="1" w:styleId="221">
    <w:name w:val="段落番号 22"/>
    <w:basedOn w:val="2d"/>
    <w:rsid w:val="00691A1E"/>
    <w:pPr>
      <w:ind w:left="851" w:hanging="284"/>
    </w:pPr>
  </w:style>
  <w:style w:type="paragraph" w:customStyle="1" w:styleId="2e">
    <w:name w:val="箇条書き2"/>
    <w:basedOn w:val="List"/>
    <w:rsid w:val="00691A1E"/>
    <w:pPr>
      <w:tabs>
        <w:tab w:val="num" w:pos="644"/>
      </w:tabs>
      <w:suppressAutoHyphens/>
      <w:ind w:left="644" w:hanging="360"/>
    </w:pPr>
    <w:rPr>
      <w:rFonts w:eastAsia="MS Mincho" w:cs="CG Times (WN)"/>
      <w:lang w:eastAsia="ar-SA"/>
    </w:rPr>
  </w:style>
  <w:style w:type="paragraph" w:customStyle="1" w:styleId="222">
    <w:name w:val="箇条書き 22"/>
    <w:basedOn w:val="2e"/>
    <w:rsid w:val="00691A1E"/>
    <w:pPr>
      <w:tabs>
        <w:tab w:val="clear" w:pos="644"/>
        <w:tab w:val="num" w:pos="1494"/>
      </w:tabs>
      <w:ind w:left="851" w:hanging="284"/>
    </w:pPr>
  </w:style>
  <w:style w:type="paragraph" w:customStyle="1" w:styleId="321">
    <w:name w:val="箇条書き 32"/>
    <w:basedOn w:val="222"/>
    <w:rsid w:val="00691A1E"/>
    <w:pPr>
      <w:ind w:left="1135"/>
    </w:pPr>
  </w:style>
  <w:style w:type="paragraph" w:customStyle="1" w:styleId="223">
    <w:name w:val="一覧 22"/>
    <w:basedOn w:val="List"/>
    <w:rsid w:val="00691A1E"/>
    <w:pPr>
      <w:suppressAutoHyphens/>
      <w:ind w:left="851"/>
    </w:pPr>
    <w:rPr>
      <w:rFonts w:eastAsia="MS Mincho" w:cs="CG Times (WN)"/>
      <w:lang w:eastAsia="ar-SA"/>
    </w:rPr>
  </w:style>
  <w:style w:type="paragraph" w:customStyle="1" w:styleId="322">
    <w:name w:val="一覧 32"/>
    <w:basedOn w:val="223"/>
    <w:rsid w:val="00691A1E"/>
    <w:pPr>
      <w:ind w:left="1135"/>
    </w:pPr>
  </w:style>
  <w:style w:type="paragraph" w:customStyle="1" w:styleId="420">
    <w:name w:val="一覧 42"/>
    <w:basedOn w:val="322"/>
    <w:rsid w:val="00691A1E"/>
    <w:pPr>
      <w:ind w:left="1418"/>
    </w:pPr>
  </w:style>
  <w:style w:type="paragraph" w:customStyle="1" w:styleId="52">
    <w:name w:val="一覧 52"/>
    <w:basedOn w:val="420"/>
    <w:rsid w:val="00691A1E"/>
    <w:pPr>
      <w:ind w:left="1702"/>
    </w:pPr>
  </w:style>
  <w:style w:type="paragraph" w:customStyle="1" w:styleId="421">
    <w:name w:val="箇条書き 42"/>
    <w:basedOn w:val="321"/>
    <w:rsid w:val="00691A1E"/>
    <w:pPr>
      <w:ind w:left="1418"/>
    </w:pPr>
  </w:style>
  <w:style w:type="paragraph" w:customStyle="1" w:styleId="520">
    <w:name w:val="箇条書き 52"/>
    <w:basedOn w:val="421"/>
    <w:rsid w:val="00691A1E"/>
    <w:pPr>
      <w:ind w:left="1702"/>
    </w:pPr>
  </w:style>
  <w:style w:type="paragraph" w:customStyle="1" w:styleId="2f">
    <w:name w:val="コメント文字列2"/>
    <w:basedOn w:val="Normal"/>
    <w:rsid w:val="00691A1E"/>
    <w:pPr>
      <w:suppressAutoHyphens/>
    </w:pPr>
    <w:rPr>
      <w:rFonts w:eastAsia="MS Mincho" w:cs="CG Times (WN)"/>
      <w:lang w:eastAsia="ar-SA"/>
    </w:rPr>
  </w:style>
  <w:style w:type="paragraph" w:customStyle="1" w:styleId="2f0">
    <w:name w:val="コメント内容2"/>
    <w:basedOn w:val="2f"/>
    <w:next w:val="2f"/>
    <w:rsid w:val="00691A1E"/>
    <w:rPr>
      <w:b/>
      <w:bCs/>
    </w:rPr>
  </w:style>
  <w:style w:type="paragraph" w:customStyle="1" w:styleId="2f1">
    <w:name w:val="見出しマップ2"/>
    <w:basedOn w:val="Normal"/>
    <w:rsid w:val="00691A1E"/>
    <w:pPr>
      <w:shd w:val="clear" w:color="auto" w:fill="000080"/>
      <w:suppressAutoHyphens/>
    </w:pPr>
    <w:rPr>
      <w:rFonts w:ascii="Tahoma" w:eastAsia="MS Mincho" w:hAnsi="Tahoma" w:cs="Tahoma"/>
      <w:lang w:eastAsia="ar-SA"/>
    </w:rPr>
  </w:style>
  <w:style w:type="paragraph" w:customStyle="1" w:styleId="2f2">
    <w:name w:val="書式なし2"/>
    <w:basedOn w:val="Normal"/>
    <w:rsid w:val="00691A1E"/>
    <w:pPr>
      <w:suppressAutoHyphens/>
    </w:pPr>
    <w:rPr>
      <w:rFonts w:ascii="Courier New" w:eastAsia="MS Mincho" w:hAnsi="Courier New" w:cs="CG Times (WN)"/>
      <w:lang w:val="nb-NO" w:eastAsia="ar-SA"/>
    </w:rPr>
  </w:style>
  <w:style w:type="paragraph" w:customStyle="1" w:styleId="Web2">
    <w:name w:val="標準 (Web)2"/>
    <w:basedOn w:val="Normal"/>
    <w:rsid w:val="00691A1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91A1E"/>
    <w:pPr>
      <w:suppressAutoHyphens/>
      <w:ind w:left="567"/>
    </w:pPr>
    <w:rPr>
      <w:rFonts w:ascii="Arial" w:eastAsia="MS Mincho" w:hAnsi="Arial" w:cs="Arial"/>
      <w:lang w:eastAsia="ar-SA"/>
    </w:rPr>
  </w:style>
  <w:style w:type="paragraph" w:customStyle="1" w:styleId="2f3">
    <w:name w:val="標準インデント2"/>
    <w:basedOn w:val="Normal"/>
    <w:rsid w:val="00691A1E"/>
    <w:pPr>
      <w:suppressAutoHyphens/>
      <w:ind w:left="708"/>
    </w:pPr>
    <w:rPr>
      <w:rFonts w:eastAsia="MS Mincho" w:cs="CG Times (WN)"/>
      <w:lang w:eastAsia="ar-SA"/>
    </w:rPr>
  </w:style>
  <w:style w:type="paragraph" w:customStyle="1" w:styleId="2f4">
    <w:name w:val="記2"/>
    <w:basedOn w:val="Normal"/>
    <w:next w:val="Normal"/>
    <w:rsid w:val="00691A1E"/>
    <w:pPr>
      <w:suppressAutoHyphens/>
    </w:pPr>
    <w:rPr>
      <w:rFonts w:eastAsia="MS Mincho" w:cs="CG Times (WN)"/>
      <w:lang w:eastAsia="ar-SA"/>
    </w:rPr>
  </w:style>
  <w:style w:type="paragraph" w:customStyle="1" w:styleId="HTML2">
    <w:name w:val="HTML 書式付き2"/>
    <w:basedOn w:val="Normal"/>
    <w:rsid w:val="00691A1E"/>
    <w:pPr>
      <w:suppressAutoHyphens/>
    </w:pPr>
    <w:rPr>
      <w:rFonts w:ascii="Courier New" w:eastAsia="MS Mincho" w:hAnsi="Courier New" w:cs="Courier New"/>
      <w:lang w:eastAsia="ar-SA"/>
    </w:rPr>
  </w:style>
  <w:style w:type="character" w:customStyle="1" w:styleId="Char10">
    <w:name w:val="纯文本 Char1"/>
    <w:rsid w:val="00691A1E"/>
    <w:rPr>
      <w:rFonts w:ascii="SimSun" w:hAnsi="Courier New" w:cs="Courier New"/>
      <w:sz w:val="21"/>
      <w:szCs w:val="21"/>
      <w:lang w:val="en-GB" w:eastAsia="en-US"/>
    </w:rPr>
  </w:style>
  <w:style w:type="paragraph" w:customStyle="1" w:styleId="34">
    <w:name w:val="修订3"/>
    <w:hidden/>
    <w:semiHidden/>
    <w:rsid w:val="00691A1E"/>
    <w:rPr>
      <w:rFonts w:ascii="Times New Roman" w:eastAsia="Batang" w:hAnsi="Times New Roman"/>
      <w:lang w:val="en-GB" w:eastAsia="en-US"/>
    </w:rPr>
  </w:style>
  <w:style w:type="character" w:customStyle="1" w:styleId="Char11">
    <w:name w:val="尾注文本 Char1"/>
    <w:rsid w:val="00691A1E"/>
    <w:rPr>
      <w:rFonts w:ascii="Times New Roman" w:hAnsi="Times New Roman"/>
      <w:lang w:val="en-GB" w:eastAsia="en-US"/>
    </w:rPr>
  </w:style>
  <w:style w:type="paragraph" w:customStyle="1" w:styleId="35">
    <w:name w:val="无间隔3"/>
    <w:qFormat/>
    <w:rsid w:val="00691A1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1A1E"/>
    <w:rPr>
      <w:rFonts w:ascii="Arial" w:eastAsia="Times New Roman" w:hAnsi="Arial"/>
      <w:sz w:val="36"/>
      <w:lang w:val="en-GB"/>
    </w:rPr>
  </w:style>
  <w:style w:type="character" w:customStyle="1" w:styleId="Absatz-Standardschriftart1">
    <w:name w:val="Absatz-Standardschriftart1"/>
    <w:rsid w:val="00691A1E"/>
  </w:style>
  <w:style w:type="paragraph" w:customStyle="1" w:styleId="editorsnote0">
    <w:name w:val="editorsnote"/>
    <w:basedOn w:val="Normal"/>
    <w:rsid w:val="00691A1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91A1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91A1E"/>
    <w:rPr>
      <w:rFonts w:ascii="Cambria" w:eastAsia="PMingLiU" w:hAnsi="Cambria"/>
      <w:i/>
      <w:iCs/>
      <w:sz w:val="24"/>
      <w:szCs w:val="24"/>
      <w:lang w:val="en-GB" w:eastAsia="en-GB"/>
    </w:rPr>
  </w:style>
  <w:style w:type="paragraph" w:styleId="NoSpacing">
    <w:name w:val="No Spacing"/>
    <w:basedOn w:val="Normal"/>
    <w:link w:val="NoSpacingChar"/>
    <w:uiPriority w:val="1"/>
    <w:qFormat/>
    <w:rsid w:val="00691A1E"/>
    <w:pPr>
      <w:spacing w:after="0"/>
      <w:jc w:val="both"/>
    </w:pPr>
    <w:rPr>
      <w:rFonts w:ascii="Arial" w:eastAsia="PMingLiU" w:hAnsi="Arial"/>
      <w:lang w:eastAsia="x-none"/>
    </w:rPr>
  </w:style>
  <w:style w:type="character" w:customStyle="1" w:styleId="NoSpacingChar">
    <w:name w:val="No Spacing Char"/>
    <w:link w:val="NoSpacing"/>
    <w:uiPriority w:val="1"/>
    <w:rsid w:val="00691A1E"/>
    <w:rPr>
      <w:rFonts w:ascii="Arial" w:eastAsia="PMingLiU" w:hAnsi="Arial"/>
      <w:lang w:val="en-GB" w:eastAsia="x-none"/>
    </w:rPr>
  </w:style>
  <w:style w:type="paragraph" w:styleId="Quote">
    <w:name w:val="Quote"/>
    <w:basedOn w:val="Normal"/>
    <w:next w:val="Normal"/>
    <w:link w:val="QuoteChar"/>
    <w:uiPriority w:val="29"/>
    <w:qFormat/>
    <w:rsid w:val="00691A1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91A1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91A1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91A1E"/>
    <w:rPr>
      <w:rFonts w:ascii="Arial" w:eastAsia="PMingLiU" w:hAnsi="Arial"/>
      <w:b/>
      <w:bCs/>
      <w:i/>
      <w:iCs/>
      <w:color w:val="4F81BD"/>
      <w:lang w:val="en-GB" w:eastAsia="en-GB"/>
    </w:rPr>
  </w:style>
  <w:style w:type="character" w:styleId="SubtleEmphasis">
    <w:name w:val="Subtle Emphasis"/>
    <w:uiPriority w:val="19"/>
    <w:qFormat/>
    <w:rsid w:val="00691A1E"/>
    <w:rPr>
      <w:i/>
      <w:iCs/>
      <w:color w:val="808080"/>
    </w:rPr>
  </w:style>
  <w:style w:type="character" w:styleId="IntenseEmphasis">
    <w:name w:val="Intense Emphasis"/>
    <w:uiPriority w:val="21"/>
    <w:qFormat/>
    <w:rsid w:val="00691A1E"/>
    <w:rPr>
      <w:b/>
      <w:bCs/>
      <w:i/>
      <w:iCs/>
      <w:color w:val="4F81BD"/>
    </w:rPr>
  </w:style>
  <w:style w:type="character" w:styleId="SubtleReference">
    <w:name w:val="Subtle Reference"/>
    <w:uiPriority w:val="31"/>
    <w:qFormat/>
    <w:rsid w:val="00691A1E"/>
    <w:rPr>
      <w:smallCaps/>
      <w:color w:val="C0504D"/>
      <w:u w:val="single"/>
    </w:rPr>
  </w:style>
  <w:style w:type="character" w:styleId="IntenseReference">
    <w:name w:val="Intense Reference"/>
    <w:uiPriority w:val="32"/>
    <w:qFormat/>
    <w:rsid w:val="00691A1E"/>
    <w:rPr>
      <w:b/>
      <w:bCs/>
      <w:smallCaps/>
      <w:color w:val="C0504D"/>
      <w:spacing w:val="5"/>
      <w:u w:val="single"/>
    </w:rPr>
  </w:style>
  <w:style w:type="character" w:styleId="BookTitle">
    <w:name w:val="Book Title"/>
    <w:uiPriority w:val="33"/>
    <w:qFormat/>
    <w:rsid w:val="00691A1E"/>
    <w:rPr>
      <w:b/>
      <w:bCs/>
      <w:smallCaps/>
      <w:spacing w:val="5"/>
    </w:rPr>
  </w:style>
  <w:style w:type="paragraph" w:styleId="TOCHeading">
    <w:name w:val="TOC Heading"/>
    <w:basedOn w:val="Heading1"/>
    <w:next w:val="Normal"/>
    <w:uiPriority w:val="39"/>
    <w:unhideWhenUsed/>
    <w:qFormat/>
    <w:rsid w:val="00691A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91A1E"/>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91A1E"/>
    <w:rPr>
      <w:rFonts w:ascii="Times New Roman" w:eastAsia="PMingLiU" w:hAnsi="Times New Roman"/>
      <w:lang w:val="en-GB" w:eastAsia="x-none" w:bidi="en-US"/>
    </w:rPr>
  </w:style>
  <w:style w:type="paragraph" w:customStyle="1" w:styleId="Highlight">
    <w:name w:val="Highlight"/>
    <w:basedOn w:val="Normal"/>
    <w:uiPriority w:val="99"/>
    <w:qFormat/>
    <w:rsid w:val="00691A1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691A1E"/>
    <w:pPr>
      <w:numPr>
        <w:numId w:val="24"/>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91A1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1A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1A1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91A1E"/>
    <w:rPr>
      <w:rFonts w:ascii="Times New Roman" w:eastAsia="SimSun" w:hAnsi="Times New Roman"/>
      <w:sz w:val="16"/>
      <w:szCs w:val="16"/>
      <w:lang w:val="en-GB" w:eastAsia="en-GB"/>
    </w:rPr>
  </w:style>
  <w:style w:type="numbering" w:customStyle="1" w:styleId="Style1">
    <w:name w:val="Style1"/>
    <w:uiPriority w:val="99"/>
    <w:rsid w:val="00691A1E"/>
    <w:pPr>
      <w:numPr>
        <w:numId w:val="25"/>
      </w:numPr>
    </w:pPr>
  </w:style>
  <w:style w:type="table" w:customStyle="1" w:styleId="SGSTableBasic2">
    <w:name w:val="SGS Table Basic 2"/>
    <w:basedOn w:val="TableNormal"/>
    <w:uiPriority w:val="99"/>
    <w:qFormat/>
    <w:rsid w:val="00691A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691A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91A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91A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91A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1A1E"/>
    <w:rPr>
      <w:rFonts w:ascii="Arial" w:hAnsi="Arial"/>
      <w:sz w:val="36"/>
      <w:lang w:val="en-GB" w:eastAsia="en-US"/>
    </w:rPr>
  </w:style>
  <w:style w:type="character" w:customStyle="1" w:styleId="Absatz-Standardschriftart3">
    <w:name w:val="Absatz-Standardschriftart3"/>
    <w:rsid w:val="00691A1E"/>
  </w:style>
  <w:style w:type="paragraph" w:customStyle="1" w:styleId="2f5">
    <w:name w:val="本文 2"/>
    <w:basedOn w:val="Normal"/>
    <w:rsid w:val="00691A1E"/>
    <w:pPr>
      <w:suppressAutoHyphens/>
      <w:spacing w:after="120"/>
    </w:pPr>
    <w:rPr>
      <w:rFonts w:eastAsia="MS Mincho" w:cs="CG Times (WN)"/>
      <w:lang w:eastAsia="ar-SA"/>
    </w:rPr>
  </w:style>
  <w:style w:type="paragraph" w:customStyle="1" w:styleId="36">
    <w:name w:val="本文 3"/>
    <w:basedOn w:val="Normal"/>
    <w:rsid w:val="00691A1E"/>
    <w:pPr>
      <w:suppressAutoHyphens/>
      <w:spacing w:after="120"/>
    </w:pPr>
    <w:rPr>
      <w:rFonts w:eastAsia="MS Mincho" w:cs="CG Times (WN)"/>
      <w:lang w:eastAsia="ar-SA"/>
    </w:rPr>
  </w:style>
  <w:style w:type="character" w:customStyle="1" w:styleId="Char2">
    <w:name w:val="批注主题 Char"/>
    <w:uiPriority w:val="99"/>
    <w:qFormat/>
    <w:rsid w:val="00691A1E"/>
    <w:rPr>
      <w:b/>
      <w:bCs/>
      <w:lang w:val="en-GB" w:eastAsia="en-US" w:bidi="ar-SA"/>
    </w:rPr>
  </w:style>
  <w:style w:type="character" w:customStyle="1" w:styleId="Absatz-Standardschriftart2">
    <w:name w:val="Absatz-Standardschriftart2"/>
    <w:rsid w:val="00691A1E"/>
  </w:style>
  <w:style w:type="paragraph" w:customStyle="1" w:styleId="53">
    <w:name w:val="吹き出し5"/>
    <w:basedOn w:val="Normal"/>
    <w:rsid w:val="00691A1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691A1E"/>
    <w:rPr>
      <w:rFonts w:ascii="Times New Roman" w:eastAsia="MS Mincho" w:hAnsi="Times New Roman"/>
      <w:lang w:val="en-GB" w:eastAsia="en-US"/>
    </w:rPr>
  </w:style>
  <w:style w:type="character" w:customStyle="1" w:styleId="38">
    <w:name w:val="段落フォント3"/>
    <w:rsid w:val="00691A1E"/>
  </w:style>
  <w:style w:type="character" w:customStyle="1" w:styleId="39">
    <w:name w:val="コメント参照3"/>
    <w:rsid w:val="00691A1E"/>
    <w:rPr>
      <w:sz w:val="16"/>
    </w:rPr>
  </w:style>
  <w:style w:type="paragraph" w:customStyle="1" w:styleId="3a">
    <w:name w:val="図表番号3"/>
    <w:basedOn w:val="Normal"/>
    <w:rsid w:val="00691A1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91A1E"/>
    <w:pPr>
      <w:tabs>
        <w:tab w:val="num" w:pos="644"/>
      </w:tabs>
      <w:suppressAutoHyphens/>
      <w:ind w:left="644" w:hanging="360"/>
    </w:pPr>
    <w:rPr>
      <w:rFonts w:eastAsia="MS Mincho" w:cs="CG Times (WN)"/>
      <w:lang w:eastAsia="ar-SA"/>
    </w:rPr>
  </w:style>
  <w:style w:type="paragraph" w:customStyle="1" w:styleId="230">
    <w:name w:val="段落番号 23"/>
    <w:basedOn w:val="3b"/>
    <w:rsid w:val="00691A1E"/>
    <w:pPr>
      <w:ind w:left="851" w:hanging="284"/>
    </w:pPr>
  </w:style>
  <w:style w:type="paragraph" w:customStyle="1" w:styleId="3c">
    <w:name w:val="箇条書き3"/>
    <w:basedOn w:val="List"/>
    <w:rsid w:val="00691A1E"/>
    <w:pPr>
      <w:tabs>
        <w:tab w:val="num" w:pos="644"/>
      </w:tabs>
      <w:suppressAutoHyphens/>
      <w:ind w:left="644" w:hanging="360"/>
    </w:pPr>
    <w:rPr>
      <w:rFonts w:eastAsia="MS Mincho" w:cs="CG Times (WN)"/>
      <w:lang w:eastAsia="ar-SA"/>
    </w:rPr>
  </w:style>
  <w:style w:type="paragraph" w:customStyle="1" w:styleId="231">
    <w:name w:val="箇条書き 23"/>
    <w:basedOn w:val="3c"/>
    <w:rsid w:val="00691A1E"/>
    <w:pPr>
      <w:tabs>
        <w:tab w:val="clear" w:pos="644"/>
        <w:tab w:val="num" w:pos="1494"/>
      </w:tabs>
      <w:ind w:left="851" w:hanging="284"/>
    </w:pPr>
  </w:style>
  <w:style w:type="paragraph" w:customStyle="1" w:styleId="330">
    <w:name w:val="箇条書き 33"/>
    <w:basedOn w:val="231"/>
    <w:rsid w:val="00691A1E"/>
    <w:pPr>
      <w:ind w:left="1135"/>
    </w:pPr>
  </w:style>
  <w:style w:type="paragraph" w:customStyle="1" w:styleId="232">
    <w:name w:val="一覧 23"/>
    <w:basedOn w:val="List"/>
    <w:rsid w:val="00691A1E"/>
    <w:pPr>
      <w:suppressAutoHyphens/>
      <w:ind w:left="851"/>
    </w:pPr>
    <w:rPr>
      <w:rFonts w:eastAsia="MS Mincho" w:cs="CG Times (WN)"/>
      <w:lang w:eastAsia="ar-SA"/>
    </w:rPr>
  </w:style>
  <w:style w:type="paragraph" w:customStyle="1" w:styleId="331">
    <w:name w:val="一覧 33"/>
    <w:basedOn w:val="232"/>
    <w:rsid w:val="00691A1E"/>
    <w:pPr>
      <w:ind w:left="1135"/>
    </w:pPr>
  </w:style>
  <w:style w:type="paragraph" w:customStyle="1" w:styleId="430">
    <w:name w:val="一覧 43"/>
    <w:basedOn w:val="331"/>
    <w:rsid w:val="00691A1E"/>
    <w:pPr>
      <w:ind w:left="1418"/>
    </w:pPr>
  </w:style>
  <w:style w:type="paragraph" w:customStyle="1" w:styleId="530">
    <w:name w:val="一覧 53"/>
    <w:basedOn w:val="430"/>
    <w:rsid w:val="00691A1E"/>
    <w:pPr>
      <w:ind w:left="1702"/>
    </w:pPr>
  </w:style>
  <w:style w:type="paragraph" w:customStyle="1" w:styleId="431">
    <w:name w:val="箇条書き 43"/>
    <w:basedOn w:val="330"/>
    <w:rsid w:val="00691A1E"/>
    <w:pPr>
      <w:ind w:left="1418"/>
    </w:pPr>
  </w:style>
  <w:style w:type="paragraph" w:customStyle="1" w:styleId="531">
    <w:name w:val="箇条書き 53"/>
    <w:basedOn w:val="431"/>
    <w:rsid w:val="00691A1E"/>
    <w:pPr>
      <w:ind w:left="1702"/>
    </w:pPr>
  </w:style>
  <w:style w:type="paragraph" w:customStyle="1" w:styleId="3d">
    <w:name w:val="コメント文字列3"/>
    <w:basedOn w:val="Normal"/>
    <w:rsid w:val="00691A1E"/>
    <w:pPr>
      <w:suppressAutoHyphens/>
    </w:pPr>
    <w:rPr>
      <w:rFonts w:eastAsia="MS Mincho" w:cs="CG Times (WN)"/>
      <w:lang w:eastAsia="ar-SA"/>
    </w:rPr>
  </w:style>
  <w:style w:type="paragraph" w:customStyle="1" w:styleId="3e">
    <w:name w:val="コメント内容3"/>
    <w:basedOn w:val="3d"/>
    <w:next w:val="3d"/>
    <w:rsid w:val="00691A1E"/>
    <w:rPr>
      <w:b/>
      <w:bCs/>
    </w:rPr>
  </w:style>
  <w:style w:type="paragraph" w:customStyle="1" w:styleId="3f">
    <w:name w:val="見出しマップ3"/>
    <w:basedOn w:val="Normal"/>
    <w:rsid w:val="00691A1E"/>
    <w:pPr>
      <w:shd w:val="clear" w:color="auto" w:fill="000080"/>
      <w:suppressAutoHyphens/>
    </w:pPr>
    <w:rPr>
      <w:rFonts w:ascii="Tahoma" w:eastAsia="MS Mincho" w:hAnsi="Tahoma" w:cs="Tahoma"/>
      <w:lang w:eastAsia="ar-SA"/>
    </w:rPr>
  </w:style>
  <w:style w:type="paragraph" w:customStyle="1" w:styleId="3f0">
    <w:name w:val="書式なし3"/>
    <w:basedOn w:val="Normal"/>
    <w:rsid w:val="00691A1E"/>
    <w:pPr>
      <w:suppressAutoHyphens/>
    </w:pPr>
    <w:rPr>
      <w:rFonts w:ascii="Courier New" w:eastAsia="MS Mincho" w:hAnsi="Courier New" w:cs="CG Times (WN)"/>
      <w:lang w:val="nb-NO" w:eastAsia="ar-SA"/>
    </w:rPr>
  </w:style>
  <w:style w:type="paragraph" w:customStyle="1" w:styleId="Web3">
    <w:name w:val="標準 (Web)3"/>
    <w:basedOn w:val="Normal"/>
    <w:rsid w:val="00691A1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91A1E"/>
    <w:pPr>
      <w:suppressAutoHyphens/>
      <w:ind w:left="567"/>
    </w:pPr>
    <w:rPr>
      <w:rFonts w:ascii="Arial" w:eastAsia="MS Mincho" w:hAnsi="Arial" w:cs="Arial"/>
      <w:lang w:eastAsia="ar-SA"/>
    </w:rPr>
  </w:style>
  <w:style w:type="paragraph" w:customStyle="1" w:styleId="3f1">
    <w:name w:val="標準インデント3"/>
    <w:basedOn w:val="Normal"/>
    <w:rsid w:val="00691A1E"/>
    <w:pPr>
      <w:suppressAutoHyphens/>
      <w:ind w:left="708"/>
    </w:pPr>
    <w:rPr>
      <w:rFonts w:eastAsia="MS Mincho" w:cs="CG Times (WN)"/>
      <w:lang w:eastAsia="ar-SA"/>
    </w:rPr>
  </w:style>
  <w:style w:type="paragraph" w:customStyle="1" w:styleId="3f2">
    <w:name w:val="記3"/>
    <w:basedOn w:val="Normal"/>
    <w:next w:val="Normal"/>
    <w:rsid w:val="00691A1E"/>
    <w:pPr>
      <w:suppressAutoHyphens/>
    </w:pPr>
    <w:rPr>
      <w:rFonts w:eastAsia="MS Mincho" w:cs="CG Times (WN)"/>
      <w:lang w:eastAsia="ar-SA"/>
    </w:rPr>
  </w:style>
  <w:style w:type="paragraph" w:customStyle="1" w:styleId="HTML3">
    <w:name w:val="HTML 書式付き3"/>
    <w:basedOn w:val="Normal"/>
    <w:rsid w:val="00691A1E"/>
    <w:pPr>
      <w:suppressAutoHyphens/>
    </w:pPr>
    <w:rPr>
      <w:rFonts w:ascii="Courier New" w:eastAsia="MS Mincho" w:hAnsi="Courier New" w:cs="Courier New"/>
      <w:lang w:eastAsia="ar-SA"/>
    </w:rPr>
  </w:style>
  <w:style w:type="character" w:customStyle="1" w:styleId="CommentSubjectChar3">
    <w:name w:val="Comment Subject Char3"/>
    <w:rsid w:val="00691A1E"/>
    <w:rPr>
      <w:rFonts w:ascii="Times New Roman" w:hAnsi="Times New Roman"/>
      <w:b/>
      <w:bCs/>
      <w:lang w:val="en-GB" w:eastAsia="en-US"/>
    </w:rPr>
  </w:style>
  <w:style w:type="character" w:customStyle="1" w:styleId="hps">
    <w:name w:val="hps"/>
    <w:rsid w:val="00691A1E"/>
  </w:style>
  <w:style w:type="character" w:customStyle="1" w:styleId="im-content1">
    <w:name w:val="im-content1"/>
    <w:rsid w:val="00691A1E"/>
    <w:rPr>
      <w:color w:val="333333"/>
    </w:rPr>
  </w:style>
  <w:style w:type="paragraph" w:customStyle="1" w:styleId="B7">
    <w:name w:val="B7"/>
    <w:basedOn w:val="B6"/>
    <w:link w:val="B7Char"/>
    <w:rsid w:val="00691A1E"/>
    <w:pPr>
      <w:ind w:left="2269"/>
    </w:pPr>
    <w:rPr>
      <w:lang w:eastAsia="x-none"/>
    </w:rPr>
  </w:style>
  <w:style w:type="character" w:customStyle="1" w:styleId="B7Char">
    <w:name w:val="B7 Char"/>
    <w:link w:val="B7"/>
    <w:rsid w:val="00691A1E"/>
    <w:rPr>
      <w:rFonts w:ascii="Times New Roman" w:eastAsia="SimSun" w:hAnsi="Times New Roman"/>
      <w:lang w:val="en-GB" w:eastAsia="x-none"/>
    </w:rPr>
  </w:style>
  <w:style w:type="character" w:customStyle="1" w:styleId="1f8">
    <w:name w:val="吹き出し (文字)1"/>
    <w:uiPriority w:val="99"/>
    <w:semiHidden/>
    <w:rsid w:val="00691A1E"/>
    <w:rPr>
      <w:rFonts w:ascii="MS Mincho" w:eastAsia="MS Mincho" w:hAnsi="Times New Roman"/>
      <w:sz w:val="18"/>
      <w:szCs w:val="18"/>
      <w:lang w:val="en-GB" w:eastAsia="en-US"/>
    </w:rPr>
  </w:style>
  <w:style w:type="character" w:customStyle="1" w:styleId="1f9">
    <w:name w:val="見出しマップ (文字)1"/>
    <w:uiPriority w:val="99"/>
    <w:semiHidden/>
    <w:rsid w:val="00691A1E"/>
    <w:rPr>
      <w:rFonts w:ascii="MS Mincho" w:eastAsia="MS Mincho" w:hAnsi="Times New Roman"/>
      <w:sz w:val="24"/>
      <w:szCs w:val="24"/>
      <w:lang w:val="en-GB" w:eastAsia="en-US"/>
    </w:rPr>
  </w:style>
  <w:style w:type="character" w:customStyle="1" w:styleId="1fa">
    <w:name w:val="脚注文字列 (文字)1"/>
    <w:uiPriority w:val="99"/>
    <w:semiHidden/>
    <w:rsid w:val="00691A1E"/>
    <w:rPr>
      <w:rFonts w:ascii="Times New Roman" w:eastAsia="Times New Roman" w:hAnsi="Times New Roman"/>
      <w:lang w:val="en-GB" w:eastAsia="en-US"/>
    </w:rPr>
  </w:style>
  <w:style w:type="character" w:customStyle="1" w:styleId="1fb">
    <w:name w:val="コメント文字列 (文字)1"/>
    <w:uiPriority w:val="99"/>
    <w:semiHidden/>
    <w:rsid w:val="00691A1E"/>
    <w:rPr>
      <w:rFonts w:ascii="Times New Roman" w:eastAsia="Times New Roman" w:hAnsi="Times New Roman"/>
      <w:lang w:val="en-GB" w:eastAsia="en-US"/>
    </w:rPr>
  </w:style>
  <w:style w:type="character" w:customStyle="1" w:styleId="1fc">
    <w:name w:val="コメント内容 (文字)1"/>
    <w:uiPriority w:val="99"/>
    <w:semiHidden/>
    <w:rsid w:val="00691A1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91A1E"/>
    <w:pPr>
      <w:spacing w:after="0"/>
      <w:jc w:val="both"/>
    </w:pPr>
    <w:rPr>
      <w:rFonts w:ascii="Arial" w:eastAsia="PMingLiU" w:hAnsi="Arial"/>
      <w:lang w:eastAsia="x-none"/>
    </w:rPr>
  </w:style>
  <w:style w:type="character" w:customStyle="1" w:styleId="MediumGrid2Char">
    <w:name w:val="Medium Grid 2 Char"/>
    <w:link w:val="MediumGrid21"/>
    <w:uiPriority w:val="1"/>
    <w:rsid w:val="00691A1E"/>
    <w:rPr>
      <w:rFonts w:ascii="Arial" w:eastAsia="PMingLiU" w:hAnsi="Arial"/>
      <w:lang w:val="en-GB" w:eastAsia="x-none"/>
    </w:rPr>
  </w:style>
  <w:style w:type="character" w:customStyle="1" w:styleId="ColorfulGrid-Accent1Char">
    <w:name w:val="Colorful Grid - Accent 1 Char"/>
    <w:link w:val="ColorfulGrid-Accent1"/>
    <w:uiPriority w:val="29"/>
    <w:rsid w:val="00691A1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91A1E"/>
    <w:rPr>
      <w:rFonts w:ascii="Arial" w:eastAsia="PMingLiU" w:hAnsi="Arial"/>
      <w:b/>
      <w:bCs/>
      <w:i/>
      <w:iCs/>
      <w:color w:val="4F81BD"/>
      <w:lang w:val="en-GB" w:eastAsia="en-US"/>
    </w:rPr>
  </w:style>
  <w:style w:type="character" w:customStyle="1" w:styleId="PlainTable31">
    <w:name w:val="Plain Table 31"/>
    <w:uiPriority w:val="19"/>
    <w:qFormat/>
    <w:rsid w:val="00691A1E"/>
    <w:rPr>
      <w:i/>
      <w:iCs/>
      <w:color w:val="808080"/>
    </w:rPr>
  </w:style>
  <w:style w:type="character" w:customStyle="1" w:styleId="PlainTable41">
    <w:name w:val="Plain Table 41"/>
    <w:uiPriority w:val="21"/>
    <w:qFormat/>
    <w:rsid w:val="00691A1E"/>
    <w:rPr>
      <w:b/>
      <w:bCs/>
      <w:i/>
      <w:iCs/>
      <w:color w:val="4F81BD"/>
    </w:rPr>
  </w:style>
  <w:style w:type="character" w:customStyle="1" w:styleId="PlainTable51">
    <w:name w:val="Plain Table 51"/>
    <w:uiPriority w:val="31"/>
    <w:qFormat/>
    <w:rsid w:val="00691A1E"/>
    <w:rPr>
      <w:smallCaps/>
      <w:color w:val="C0504D"/>
      <w:u w:val="single"/>
    </w:rPr>
  </w:style>
  <w:style w:type="character" w:customStyle="1" w:styleId="TableGridLight1">
    <w:name w:val="Table Grid Light1"/>
    <w:uiPriority w:val="32"/>
    <w:qFormat/>
    <w:rsid w:val="00691A1E"/>
    <w:rPr>
      <w:b/>
      <w:bCs/>
      <w:smallCaps/>
      <w:color w:val="C0504D"/>
      <w:spacing w:val="5"/>
      <w:u w:val="single"/>
    </w:rPr>
  </w:style>
  <w:style w:type="character" w:customStyle="1" w:styleId="GridTable1Light1">
    <w:name w:val="Grid Table 1 Light1"/>
    <w:uiPriority w:val="33"/>
    <w:qFormat/>
    <w:rsid w:val="00691A1E"/>
    <w:rPr>
      <w:b/>
      <w:bCs/>
      <w:smallCaps/>
      <w:spacing w:val="5"/>
    </w:rPr>
  </w:style>
  <w:style w:type="paragraph" w:customStyle="1" w:styleId="GridTable31">
    <w:name w:val="Grid Table 31"/>
    <w:basedOn w:val="Heading1"/>
    <w:next w:val="Normal"/>
    <w:uiPriority w:val="39"/>
    <w:unhideWhenUsed/>
    <w:qFormat/>
    <w:rsid w:val="00691A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91A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91A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691A1E"/>
    <w:rPr>
      <w:rFonts w:ascii="Times New Roman" w:eastAsia="Times New Roman" w:hAnsi="Times New Roman"/>
      <w:lang w:val="en-GB"/>
    </w:rPr>
  </w:style>
  <w:style w:type="character" w:customStyle="1" w:styleId="1fd">
    <w:name w:val="註解主旨 字元1"/>
    <w:rsid w:val="00691A1E"/>
    <w:rPr>
      <w:b/>
      <w:bCs/>
      <w:lang w:val="en-GB" w:eastAsia="sv-SE"/>
    </w:rPr>
  </w:style>
  <w:style w:type="paragraph" w:customStyle="1" w:styleId="2f6">
    <w:name w:val="수정2"/>
    <w:hidden/>
    <w:semiHidden/>
    <w:rsid w:val="00691A1E"/>
    <w:rPr>
      <w:rFonts w:ascii="Times New Roman" w:eastAsia="Batang" w:hAnsi="Times New Roman"/>
      <w:lang w:val="en-GB" w:eastAsia="en-US"/>
    </w:rPr>
  </w:style>
  <w:style w:type="paragraph" w:customStyle="1" w:styleId="44">
    <w:name w:val="修订4"/>
    <w:hidden/>
    <w:semiHidden/>
    <w:rsid w:val="00691A1E"/>
    <w:rPr>
      <w:rFonts w:ascii="Times New Roman" w:eastAsia="Batang" w:hAnsi="Times New Roman"/>
      <w:lang w:val="en-GB" w:eastAsia="en-US"/>
    </w:rPr>
  </w:style>
  <w:style w:type="paragraph" w:customStyle="1" w:styleId="45">
    <w:name w:val="无间隔4"/>
    <w:qFormat/>
    <w:rsid w:val="00691A1E"/>
    <w:rPr>
      <w:rFonts w:ascii="Times New Roman" w:eastAsia="SimSun" w:hAnsi="Times New Roman"/>
      <w:lang w:val="en-GB" w:eastAsia="en-US"/>
    </w:rPr>
  </w:style>
  <w:style w:type="paragraph" w:customStyle="1" w:styleId="TTan">
    <w:name w:val="TTan"/>
    <w:basedOn w:val="FP"/>
    <w:qFormat/>
    <w:rsid w:val="00691A1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691A1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91A1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91A1E"/>
  </w:style>
  <w:style w:type="character" w:customStyle="1" w:styleId="8Char1">
    <w:name w:val="标题 8 Char1"/>
    <w:rsid w:val="00691A1E"/>
    <w:rPr>
      <w:rFonts w:ascii="Arial" w:hAnsi="Arial"/>
      <w:sz w:val="36"/>
      <w:lang w:val="en-GB" w:eastAsia="en-US" w:bidi="ar-SA"/>
    </w:rPr>
  </w:style>
  <w:style w:type="paragraph" w:customStyle="1" w:styleId="54">
    <w:name w:val="修订5"/>
    <w:hidden/>
    <w:semiHidden/>
    <w:rsid w:val="00691A1E"/>
    <w:rPr>
      <w:rFonts w:ascii="Times New Roman" w:eastAsia="Batang" w:hAnsi="Times New Roman"/>
      <w:lang w:val="en-GB" w:eastAsia="en-US"/>
    </w:rPr>
  </w:style>
  <w:style w:type="character" w:customStyle="1" w:styleId="Char12">
    <w:name w:val="批注文字 Char1"/>
    <w:rsid w:val="00691A1E"/>
    <w:rPr>
      <w:rFonts w:eastAsia="SimSun"/>
      <w:lang w:eastAsia="en-US"/>
    </w:rPr>
  </w:style>
  <w:style w:type="character" w:customStyle="1" w:styleId="Char20">
    <w:name w:val="批注主题 Char2"/>
    <w:rsid w:val="00691A1E"/>
    <w:rPr>
      <w:rFonts w:eastAsia="SimSun"/>
      <w:b/>
      <w:bCs/>
      <w:lang w:eastAsia="en-US"/>
    </w:rPr>
  </w:style>
  <w:style w:type="character" w:customStyle="1" w:styleId="Char13">
    <w:name w:val="注释标题 Char1"/>
    <w:rsid w:val="00691A1E"/>
    <w:rPr>
      <w:rFonts w:eastAsia="MS Mincho"/>
      <w:lang w:eastAsia="en-US"/>
    </w:rPr>
  </w:style>
  <w:style w:type="character" w:customStyle="1" w:styleId="9Char1">
    <w:name w:val="标题 9 Char1"/>
    <w:rsid w:val="00691A1E"/>
    <w:rPr>
      <w:rFonts w:ascii="Arial" w:hAnsi="Arial"/>
      <w:sz w:val="36"/>
      <w:lang w:val="en-GB"/>
    </w:rPr>
  </w:style>
  <w:style w:type="character" w:customStyle="1" w:styleId="Char14">
    <w:name w:val="页脚 Char1"/>
    <w:uiPriority w:val="99"/>
    <w:rsid w:val="00691A1E"/>
    <w:rPr>
      <w:rFonts w:ascii="Arial" w:hAnsi="Arial"/>
      <w:b/>
      <w:i/>
      <w:noProof/>
      <w:sz w:val="18"/>
      <w:lang w:val="en-GB"/>
    </w:rPr>
  </w:style>
  <w:style w:type="character" w:customStyle="1" w:styleId="Char15">
    <w:name w:val="文档结构图 Char1"/>
    <w:semiHidden/>
    <w:rsid w:val="00691A1E"/>
    <w:rPr>
      <w:rFonts w:ascii="Tahoma" w:hAnsi="Tahoma" w:cs="Tahoma"/>
      <w:shd w:val="clear" w:color="auto" w:fill="000080"/>
      <w:lang w:val="en-GB"/>
    </w:rPr>
  </w:style>
  <w:style w:type="character" w:customStyle="1" w:styleId="Char16">
    <w:name w:val="批注框文本 Char1"/>
    <w:uiPriority w:val="99"/>
    <w:rsid w:val="00691A1E"/>
    <w:rPr>
      <w:rFonts w:ascii="Tahoma" w:hAnsi="Tahoma" w:cs="Tahoma"/>
      <w:sz w:val="16"/>
      <w:szCs w:val="16"/>
      <w:lang w:val="en-GB"/>
    </w:rPr>
  </w:style>
  <w:style w:type="character" w:customStyle="1" w:styleId="Char17">
    <w:name w:val="正文文本缩进 Char1"/>
    <w:rsid w:val="00691A1E"/>
    <w:rPr>
      <w:rFonts w:eastAsia="Batang"/>
      <w:lang w:val="en-GB"/>
    </w:rPr>
  </w:style>
  <w:style w:type="character" w:customStyle="1" w:styleId="2Char1">
    <w:name w:val="正文文本 2 Char1"/>
    <w:rsid w:val="00691A1E"/>
    <w:rPr>
      <w:rFonts w:ascii="CG Times (WN)" w:eastAsia="Malgun Gothic" w:hAnsi="CG Times (WN)"/>
      <w:i/>
      <w:lang w:val="en-GB" w:eastAsia="ko-KR"/>
    </w:rPr>
  </w:style>
  <w:style w:type="character" w:customStyle="1" w:styleId="3Char1">
    <w:name w:val="正文文本 3 Char1"/>
    <w:rsid w:val="00691A1E"/>
    <w:rPr>
      <w:rFonts w:ascii="CG Times (WN)" w:eastAsia="Osaka" w:hAnsi="CG Times (WN)"/>
      <w:color w:val="000000"/>
      <w:lang w:val="en-GB" w:eastAsia="ko-KR"/>
    </w:rPr>
  </w:style>
  <w:style w:type="character" w:customStyle="1" w:styleId="2Char10">
    <w:name w:val="正文文本缩进 2 Char1"/>
    <w:rsid w:val="00691A1E"/>
    <w:rPr>
      <w:rFonts w:ascii="CG Times (WN)" w:eastAsia="MS Mincho" w:hAnsi="CG Times (WN)"/>
      <w:lang w:val="en-GB"/>
    </w:rPr>
  </w:style>
  <w:style w:type="character" w:customStyle="1" w:styleId="HTMLChar1">
    <w:name w:val="HTML 预设格式 Char1"/>
    <w:rsid w:val="00691A1E"/>
    <w:rPr>
      <w:rFonts w:ascii="Courier New" w:eastAsia="MS Mincho" w:hAnsi="Courier New"/>
      <w:lang w:val="en-GB" w:eastAsia="x-none"/>
    </w:rPr>
  </w:style>
  <w:style w:type="character" w:customStyle="1" w:styleId="textbodybold1">
    <w:name w:val="textbodybold1"/>
    <w:rsid w:val="00691A1E"/>
    <w:rPr>
      <w:rFonts w:ascii="Arial" w:hAnsi="Arial" w:cs="Arial" w:hint="default"/>
      <w:b/>
      <w:bCs/>
      <w:color w:val="902630"/>
      <w:sz w:val="18"/>
      <w:szCs w:val="18"/>
      <w:bdr w:val="none" w:sz="0" w:space="0" w:color="auto" w:frame="1"/>
    </w:rPr>
  </w:style>
  <w:style w:type="character" w:customStyle="1" w:styleId="gt-baf-word-clickable1">
    <w:name w:val="gt-baf-word-clickable1"/>
    <w:rsid w:val="00691A1E"/>
    <w:rPr>
      <w:color w:val="000000"/>
    </w:rPr>
  </w:style>
  <w:style w:type="paragraph" w:customStyle="1" w:styleId="910">
    <w:name w:val="目錄 91"/>
    <w:basedOn w:val="TOC8"/>
    <w:rsid w:val="00691A1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691A1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691A1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1A1E"/>
    <w:rPr>
      <w:rFonts w:ascii="Arial" w:hAnsi="Arial"/>
      <w:b/>
      <w:sz w:val="18"/>
      <w:lang w:val="en-GB" w:eastAsia="en-US"/>
    </w:rPr>
  </w:style>
  <w:style w:type="paragraph" w:customStyle="1" w:styleId="Verzeichnis91">
    <w:name w:val="Verzeichnis 91"/>
    <w:basedOn w:val="TOC8"/>
    <w:rsid w:val="00691A1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91A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1A1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91A1E"/>
    <w:rPr>
      <w:rFonts w:ascii="Times New Roman" w:eastAsia="SimSun" w:hAnsi="Times New Roman"/>
      <w:lang w:val="en-GB" w:eastAsia="en-US"/>
    </w:rPr>
  </w:style>
  <w:style w:type="character" w:customStyle="1" w:styleId="Absatz-Standardschriftart5">
    <w:name w:val="Absatz-Standardschriftart5"/>
    <w:rsid w:val="00691A1E"/>
  </w:style>
  <w:style w:type="character" w:customStyle="1" w:styleId="UnresolvedMention1">
    <w:name w:val="Unresolved Mention1"/>
    <w:uiPriority w:val="99"/>
    <w:semiHidden/>
    <w:unhideWhenUsed/>
    <w:rsid w:val="00691A1E"/>
    <w:rPr>
      <w:color w:val="808080"/>
      <w:shd w:val="clear" w:color="auto" w:fill="E6E6E6"/>
    </w:rPr>
  </w:style>
  <w:style w:type="paragraph" w:customStyle="1" w:styleId="TB1">
    <w:name w:val="TB1"/>
    <w:basedOn w:val="Normal"/>
    <w:qFormat/>
    <w:rsid w:val="00691A1E"/>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91A1E"/>
    <w:pPr>
      <w:keepNext/>
      <w:keepLines/>
      <w:numPr>
        <w:numId w:val="2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91A1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91A1E"/>
    <w:rPr>
      <w:rFonts w:ascii="Arial" w:hAnsi="Arial"/>
      <w:sz w:val="28"/>
      <w:lang w:val="en-GB"/>
    </w:rPr>
  </w:style>
  <w:style w:type="character" w:customStyle="1" w:styleId="TF0">
    <w:name w:val="TF (文字)"/>
    <w:rsid w:val="00691A1E"/>
    <w:rPr>
      <w:rFonts w:ascii="Arial" w:hAnsi="Arial"/>
      <w:b/>
      <w:lang w:val="en-US" w:eastAsia="en-US"/>
    </w:rPr>
  </w:style>
  <w:style w:type="table" w:customStyle="1" w:styleId="SGSTableBasic11">
    <w:name w:val="SGS Table Basic 11"/>
    <w:basedOn w:val="TableNormal"/>
    <w:next w:val="TableGrid"/>
    <w:rsid w:val="00691A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91A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1A1E"/>
    <w:rPr>
      <w:rFonts w:ascii="Times New Roman" w:eastAsia="PMingLiU" w:hAnsi="Times New Roman"/>
      <w:lang w:val="sv-SE" w:eastAsia="sv-SE"/>
    </w:rPr>
    <w:tblPr/>
  </w:style>
  <w:style w:type="table" w:customStyle="1" w:styleId="TableGrid42">
    <w:name w:val="Table Grid42"/>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91A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1A1E"/>
    <w:rPr>
      <w:rFonts w:ascii="Times New Roman" w:eastAsia="SimSun" w:hAnsi="Times New Roman"/>
      <w:lang w:val="sv-SE" w:eastAsia="sv-SE"/>
    </w:rPr>
    <w:tblPr/>
  </w:style>
  <w:style w:type="table" w:customStyle="1" w:styleId="TableGrid111">
    <w:name w:val="Table Grid111"/>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91A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1A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691A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91A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91A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91A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91A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91A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91A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91A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1A1E"/>
    <w:rPr>
      <w:rFonts w:ascii="Times New Roman" w:eastAsia="PMingLiU" w:hAnsi="Times New Roman"/>
      <w:lang w:val="sv-SE" w:eastAsia="sv-SE"/>
    </w:rPr>
    <w:tblPr/>
  </w:style>
  <w:style w:type="table" w:customStyle="1" w:styleId="TableGrid43">
    <w:name w:val="Table Grid43"/>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91A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1A1E"/>
    <w:rPr>
      <w:rFonts w:ascii="Times New Roman" w:eastAsia="SimSun" w:hAnsi="Times New Roman"/>
      <w:lang w:val="sv-SE" w:eastAsia="sv-SE"/>
    </w:rPr>
    <w:tblPr/>
  </w:style>
  <w:style w:type="table" w:customStyle="1" w:styleId="TableGrid112">
    <w:name w:val="Table Grid11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91A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91A1E"/>
    <w:pPr>
      <w:numPr>
        <w:numId w:val="26"/>
      </w:numPr>
    </w:pPr>
  </w:style>
  <w:style w:type="table" w:customStyle="1" w:styleId="SGSTableBasic22">
    <w:name w:val="SGS Table Basic 22"/>
    <w:basedOn w:val="TableNormal"/>
    <w:uiPriority w:val="99"/>
    <w:qFormat/>
    <w:rsid w:val="00691A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91A1E"/>
    <w:pPr>
      <w:numPr>
        <w:numId w:val="27"/>
      </w:numPr>
    </w:pPr>
  </w:style>
  <w:style w:type="table" w:customStyle="1" w:styleId="TableClassic22">
    <w:name w:val="Table Classic 22"/>
    <w:basedOn w:val="TableNormal"/>
    <w:next w:val="TableClassic2"/>
    <w:rsid w:val="00691A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91A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1A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1A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91A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91A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91A1E"/>
    <w:rPr>
      <w:rFonts w:ascii="Courier" w:hAnsi="Courier" w:hint="default"/>
      <w:b w:val="0"/>
      <w:bCs w:val="0"/>
      <w:i w:val="0"/>
      <w:iCs w:val="0"/>
      <w:color w:val="000000"/>
      <w:sz w:val="20"/>
      <w:szCs w:val="20"/>
    </w:rPr>
  </w:style>
  <w:style w:type="character" w:customStyle="1" w:styleId="TitleChar1">
    <w:name w:val="Title Char1"/>
    <w:aliases w:val="Section Header Char1"/>
    <w:rsid w:val="00691A1E"/>
    <w:rPr>
      <w:rFonts w:ascii="Calibri Light" w:eastAsia="Times New Roman" w:hAnsi="Calibri Light" w:cs="Times New Roman"/>
      <w:spacing w:val="-10"/>
      <w:kern w:val="28"/>
      <w:sz w:val="56"/>
      <w:szCs w:val="56"/>
      <w:lang w:eastAsia="en-US"/>
    </w:rPr>
  </w:style>
  <w:style w:type="character" w:customStyle="1" w:styleId="h48">
    <w:name w:val="h48"/>
    <w:rsid w:val="00691A1E"/>
    <w:rPr>
      <w:rFonts w:ascii="Arial" w:hAnsi="Arial" w:cs="Arial" w:hint="default"/>
      <w:sz w:val="24"/>
      <w:lang w:val="en-GB"/>
    </w:rPr>
  </w:style>
  <w:style w:type="character" w:customStyle="1" w:styleId="h510">
    <w:name w:val="h51"/>
    <w:rsid w:val="00691A1E"/>
    <w:rPr>
      <w:rFonts w:ascii="Arial" w:eastAsia="SimSun" w:hAnsi="Arial" w:cs="Arial" w:hint="default"/>
      <w:sz w:val="22"/>
      <w:lang w:val="en-GB" w:eastAsia="en-US" w:bidi="ar-SA"/>
    </w:rPr>
  </w:style>
  <w:style w:type="paragraph" w:customStyle="1" w:styleId="TAHCarNotBold">
    <w:name w:val="TAH Car + Not Bold"/>
    <w:basedOn w:val="Normal"/>
    <w:rsid w:val="00691A1E"/>
    <w:pPr>
      <w:keepNext/>
      <w:keepLines/>
      <w:spacing w:after="0"/>
    </w:pPr>
    <w:rPr>
      <w:rFonts w:ascii="Arial" w:eastAsia="SimSun" w:hAnsi="Arial"/>
      <w:sz w:val="18"/>
      <w:lang w:eastAsia="en-GB"/>
    </w:rPr>
  </w:style>
  <w:style w:type="character" w:customStyle="1" w:styleId="TF1">
    <w:name w:val="TF字符"/>
    <w:aliases w:val="left字符"/>
    <w:rsid w:val="00691A1E"/>
    <w:rPr>
      <w:rFonts w:ascii="Arial" w:hAnsi="Arial"/>
      <w:b/>
      <w:lang w:val="en-GB" w:eastAsia="en-US"/>
    </w:rPr>
  </w:style>
  <w:style w:type="character" w:customStyle="1" w:styleId="ui-provider">
    <w:name w:val="ui-provider"/>
    <w:basedOn w:val="DefaultParagraphFont"/>
    <w:rsid w:val="00691A1E"/>
  </w:style>
  <w:style w:type="character" w:customStyle="1" w:styleId="fontstyle21">
    <w:name w:val="fontstyle21"/>
    <w:basedOn w:val="DefaultParagraphFont"/>
    <w:rsid w:val="00691A1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2F436-6FD7-42D3-ADDB-2C65F50CC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1097</Words>
  <Characters>6257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29</cp:revision>
  <cp:lastPrinted>1899-12-31T23:00:00Z</cp:lastPrinted>
  <dcterms:created xsi:type="dcterms:W3CDTF">2022-01-25T07:54:00Z</dcterms:created>
  <dcterms:modified xsi:type="dcterms:W3CDTF">2024-08-09T07:19:00Z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